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EF86" w14:textId="7908CB68" w:rsidR="00642EFE" w:rsidRPr="009044F1" w:rsidRDefault="00642EFE" w:rsidP="00430D24">
      <w:pPr>
        <w:pStyle w:val="BodyTextIndent"/>
        <w:widowControl w:val="0"/>
        <w:spacing w:line="276"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0658E3F" w14:textId="409FBC9D" w:rsidR="00642EFE" w:rsidRDefault="00937A70" w:rsidP="00430D24">
      <w:pPr>
        <w:pStyle w:val="BodyTextIndent"/>
        <w:widowControl w:val="0"/>
        <w:spacing w:line="276" w:lineRule="auto"/>
        <w:ind w:firstLine="0"/>
        <w:jc w:val="center"/>
        <w:rPr>
          <w:rFonts w:ascii="GHEA Grapalat" w:hAnsi="GHEA Grapalat"/>
          <w:i w:val="0"/>
          <w:sz w:val="24"/>
          <w:szCs w:val="24"/>
          <w:lang w:val="hy-AM"/>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14:paraId="38EB8124" w14:textId="77777777" w:rsidR="00430D24" w:rsidRPr="00430D24" w:rsidRDefault="00430D24" w:rsidP="00430D24">
      <w:pPr>
        <w:pStyle w:val="BodyTextIndent"/>
        <w:widowControl w:val="0"/>
        <w:spacing w:line="276" w:lineRule="auto"/>
        <w:ind w:firstLine="0"/>
        <w:jc w:val="center"/>
        <w:rPr>
          <w:rFonts w:ascii="GHEA Grapalat" w:hAnsi="GHEA Grapalat"/>
          <w:i w:val="0"/>
          <w:sz w:val="10"/>
          <w:szCs w:val="10"/>
          <w:lang w:val="hy-AM"/>
        </w:rPr>
      </w:pPr>
    </w:p>
    <w:p w14:paraId="765BF3AA" w14:textId="0C5DDC1F" w:rsidR="00937A70" w:rsidRPr="00812C6A" w:rsidRDefault="00937A70" w:rsidP="00430D24">
      <w:pPr>
        <w:pStyle w:val="BodyTextIndent"/>
        <w:widowControl w:val="0"/>
        <w:spacing w:after="160" w:line="276" w:lineRule="auto"/>
        <w:ind w:firstLine="0"/>
        <w:jc w:val="center"/>
        <w:rPr>
          <w:rFonts w:ascii="GHEA Grapalat" w:hAnsi="GHEA Grapalat"/>
          <w:i w:val="0"/>
          <w:sz w:val="24"/>
          <w:szCs w:val="24"/>
        </w:rPr>
      </w:pPr>
      <w:r w:rsidRPr="00812C6A">
        <w:rPr>
          <w:rFonts w:ascii="GHEA Grapalat" w:hAnsi="GHEA Grapalat"/>
          <w:i w:val="0"/>
          <w:sz w:val="24"/>
          <w:szCs w:val="24"/>
        </w:rPr>
        <w:t>Настоящий текст объявления утвержден Решением Оценочной Комиссии от "</w:t>
      </w:r>
      <w:r w:rsidR="00236C8B">
        <w:rPr>
          <w:rFonts w:ascii="GHEA Grapalat" w:hAnsi="GHEA Grapalat"/>
          <w:i w:val="0"/>
          <w:sz w:val="24"/>
          <w:szCs w:val="24"/>
          <w:lang w:val="hy-AM"/>
        </w:rPr>
        <w:t>26</w:t>
      </w:r>
      <w:r w:rsidRPr="00812C6A">
        <w:rPr>
          <w:rFonts w:ascii="GHEA Grapalat" w:hAnsi="GHEA Grapalat"/>
          <w:i w:val="0"/>
          <w:sz w:val="24"/>
          <w:szCs w:val="24"/>
        </w:rPr>
        <w:t>" "0</w:t>
      </w:r>
      <w:r w:rsidR="00236C8B">
        <w:rPr>
          <w:rFonts w:ascii="GHEA Grapalat" w:hAnsi="GHEA Grapalat"/>
          <w:i w:val="0"/>
          <w:sz w:val="24"/>
          <w:szCs w:val="24"/>
          <w:lang w:val="hy-AM"/>
        </w:rPr>
        <w:t>6</w:t>
      </w:r>
      <w:r w:rsidRPr="00812C6A">
        <w:rPr>
          <w:rFonts w:ascii="GHEA Grapalat" w:hAnsi="GHEA Grapalat"/>
          <w:i w:val="0"/>
          <w:sz w:val="24"/>
          <w:szCs w:val="24"/>
        </w:rPr>
        <w:t xml:space="preserve">" 2026 года </w:t>
      </w:r>
      <w:r w:rsidR="00430D24" w:rsidRPr="00812C6A">
        <w:rPr>
          <w:rFonts w:ascii="GHEA Grapalat" w:hAnsi="GHEA Grapalat"/>
          <w:i w:val="0"/>
          <w:sz w:val="24"/>
          <w:szCs w:val="24"/>
        </w:rPr>
        <w:t>№</w:t>
      </w:r>
      <w:r w:rsidRPr="00812C6A">
        <w:rPr>
          <w:rFonts w:ascii="GHEA Grapalat" w:hAnsi="GHEA Grapalat"/>
          <w:i w:val="0"/>
          <w:sz w:val="24"/>
          <w:szCs w:val="24"/>
        </w:rPr>
        <w:t xml:space="preserve"> "2"</w:t>
      </w:r>
    </w:p>
    <w:p w14:paraId="60C323EB" w14:textId="1CAEBB81" w:rsidR="00937A70" w:rsidRPr="00937A70" w:rsidRDefault="00937A70" w:rsidP="00430D24">
      <w:pPr>
        <w:pStyle w:val="BodyTextIndent"/>
        <w:widowControl w:val="0"/>
        <w:spacing w:after="160" w:line="276" w:lineRule="auto"/>
        <w:ind w:firstLine="0"/>
        <w:jc w:val="center"/>
        <w:rPr>
          <w:rFonts w:ascii="GHEA Grapalat" w:hAnsi="GHEA Grapalat"/>
          <w:i w:val="0"/>
          <w:sz w:val="24"/>
          <w:szCs w:val="24"/>
        </w:rPr>
      </w:pPr>
      <w:r w:rsidRPr="00F750A3">
        <w:rPr>
          <w:rFonts w:ascii="GHEA Grapalat" w:hAnsi="GHEA Grapalat"/>
          <w:b/>
          <w:bCs/>
          <w:iCs/>
          <w:sz w:val="22"/>
          <w:szCs w:val="22"/>
          <w:lang w:val="hy-AM"/>
        </w:rPr>
        <w:t>Процедура закупки организована на основании пункта 2 части 6 статьи 15 Закона</w:t>
      </w:r>
    </w:p>
    <w:p w14:paraId="08E3B759" w14:textId="434BB26D" w:rsidR="0091042F" w:rsidRPr="00430D24" w:rsidRDefault="0006703E" w:rsidP="00430D24">
      <w:pPr>
        <w:pStyle w:val="BodyTextIndent"/>
        <w:widowControl w:val="0"/>
        <w:spacing w:after="160" w:line="276"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37A70">
        <w:rPr>
          <w:rFonts w:ascii="GHEA Grapalat" w:hAnsi="GHEA Grapalat"/>
          <w:i w:val="0"/>
          <w:sz w:val="24"/>
          <w:szCs w:val="24"/>
        </w:rPr>
        <w:t>EQ-GHAShDzB-</w:t>
      </w:r>
      <w:r w:rsidR="00236C8B">
        <w:rPr>
          <w:rFonts w:ascii="GHEA Grapalat" w:hAnsi="GHEA Grapalat"/>
          <w:i w:val="0"/>
          <w:sz w:val="24"/>
          <w:szCs w:val="24"/>
        </w:rPr>
        <w:t>26/170</w:t>
      </w:r>
    </w:p>
    <w:p w14:paraId="5B2020D3" w14:textId="77777777" w:rsidR="00430D24" w:rsidRPr="00430D24" w:rsidRDefault="00430D24" w:rsidP="00430D24">
      <w:pPr>
        <w:pStyle w:val="BodyTextIndent"/>
        <w:widowControl w:val="0"/>
        <w:spacing w:line="276" w:lineRule="auto"/>
        <w:ind w:firstLine="567"/>
        <w:rPr>
          <w:rFonts w:ascii="GHEA Grapalat" w:hAnsi="GHEA Grapalat"/>
          <w:i w:val="0"/>
          <w:spacing w:val="6"/>
          <w:sz w:val="22"/>
          <w:szCs w:val="22"/>
        </w:rPr>
      </w:pPr>
      <w:r w:rsidRPr="00430D24">
        <w:rPr>
          <w:rFonts w:ascii="GHEA Grapalat" w:hAnsi="GHEA Grapalat"/>
          <w:i w:val="0"/>
          <w:spacing w:val="6"/>
          <w:sz w:val="22"/>
          <w:szCs w:val="22"/>
        </w:rPr>
        <w:t>Заказчик мэрия г.Еревана, находящийся по адресу находящийся по адресу:  РА, г.Ереван, ул. Аргишти 1 запроса котировок, который проводится одним этапом, посредством системы электронных закупок Armeps (</w:t>
      </w:r>
      <w:r w:rsidRPr="00430D24">
        <w:rPr>
          <w:sz w:val="22"/>
          <w:szCs w:val="22"/>
        </w:rPr>
        <w:fldChar w:fldCharType="begin"/>
      </w:r>
      <w:r w:rsidRPr="00430D24">
        <w:rPr>
          <w:sz w:val="22"/>
          <w:szCs w:val="22"/>
        </w:rPr>
        <w:instrText>HYPERLINK "http://www.armeps.am/"</w:instrText>
      </w:r>
      <w:r w:rsidRPr="00430D24">
        <w:rPr>
          <w:sz w:val="22"/>
          <w:szCs w:val="22"/>
        </w:rPr>
      </w:r>
      <w:r w:rsidRPr="00430D24">
        <w:rPr>
          <w:sz w:val="22"/>
          <w:szCs w:val="22"/>
        </w:rPr>
        <w:fldChar w:fldCharType="separate"/>
      </w:r>
      <w:r w:rsidRPr="00430D24">
        <w:rPr>
          <w:rFonts w:ascii="GHEA Grapalat" w:hAnsi="GHEA Grapalat"/>
          <w:i w:val="0"/>
          <w:spacing w:val="6"/>
          <w:sz w:val="22"/>
          <w:szCs w:val="22"/>
        </w:rPr>
        <w:t>www.armeps.am</w:t>
      </w:r>
      <w:r w:rsidRPr="00430D24">
        <w:rPr>
          <w:sz w:val="22"/>
          <w:szCs w:val="22"/>
        </w:rPr>
        <w:fldChar w:fldCharType="end"/>
      </w:r>
      <w:r w:rsidRPr="00430D24">
        <w:rPr>
          <w:rFonts w:ascii="GHEA Grapalat" w:hAnsi="GHEA Grapalat"/>
          <w:i w:val="0"/>
          <w:spacing w:val="6"/>
          <w:sz w:val="22"/>
          <w:szCs w:val="22"/>
        </w:rPr>
        <w:t>).</w:t>
      </w:r>
    </w:p>
    <w:p w14:paraId="0472988F" w14:textId="6A8EB8C7" w:rsidR="00341A74" w:rsidRPr="00430D24" w:rsidRDefault="00A20B69" w:rsidP="00430D24">
      <w:pPr>
        <w:pStyle w:val="BodyTextIndent"/>
        <w:widowControl w:val="0"/>
        <w:spacing w:line="276" w:lineRule="auto"/>
        <w:ind w:firstLine="567"/>
        <w:rPr>
          <w:rFonts w:ascii="GHEA Grapalat" w:hAnsi="GHEA Grapalat"/>
          <w:i w:val="0"/>
          <w:spacing w:val="6"/>
          <w:sz w:val="22"/>
          <w:szCs w:val="22"/>
        </w:rPr>
      </w:pPr>
      <w:r w:rsidRPr="00430D24">
        <w:rPr>
          <w:rFonts w:ascii="GHEA Grapalat" w:hAnsi="GHEA Grapalat"/>
          <w:i w:val="0"/>
          <w:sz w:val="22"/>
          <w:szCs w:val="22"/>
        </w:rPr>
        <w:t xml:space="preserve">Участнику, отобранному по итогам </w:t>
      </w:r>
      <w:r w:rsidR="0041023E" w:rsidRPr="00430D24">
        <w:rPr>
          <w:rFonts w:ascii="GHEA Grapalat" w:hAnsi="GHEA Grapalat"/>
          <w:i w:val="0"/>
          <w:sz w:val="22"/>
          <w:szCs w:val="22"/>
        </w:rPr>
        <w:t>настоящей процедуры</w:t>
      </w:r>
      <w:r w:rsidRPr="00430D24">
        <w:rPr>
          <w:rFonts w:ascii="GHEA Grapalat" w:hAnsi="GHEA Grapalat"/>
          <w:i w:val="0"/>
          <w:sz w:val="22"/>
          <w:szCs w:val="22"/>
        </w:rPr>
        <w:t>, в</w:t>
      </w:r>
      <w:r w:rsidR="00782D60" w:rsidRPr="00430D24">
        <w:rPr>
          <w:rFonts w:ascii="Courier New" w:hAnsi="Courier New" w:cs="Courier New"/>
          <w:i w:val="0"/>
          <w:sz w:val="22"/>
          <w:szCs w:val="22"/>
          <w:lang w:val="en-US"/>
        </w:rPr>
        <w:t> </w:t>
      </w:r>
      <w:r w:rsidRPr="00430D24">
        <w:rPr>
          <w:rFonts w:ascii="GHEA Grapalat" w:hAnsi="GHEA Grapalat"/>
          <w:i w:val="0"/>
          <w:spacing w:val="6"/>
          <w:sz w:val="22"/>
          <w:szCs w:val="22"/>
        </w:rPr>
        <w:t>установленном</w:t>
      </w:r>
      <w:r w:rsidR="00782D60" w:rsidRPr="00430D24">
        <w:rPr>
          <w:rFonts w:ascii="Calibri" w:hAnsi="Calibri" w:cs="Calibri"/>
          <w:i w:val="0"/>
          <w:spacing w:val="6"/>
          <w:sz w:val="22"/>
          <w:szCs w:val="22"/>
        </w:rPr>
        <w:t> </w:t>
      </w:r>
      <w:r w:rsidRPr="00430D24">
        <w:rPr>
          <w:rFonts w:ascii="GHEA Grapalat" w:hAnsi="GHEA Grapalat"/>
          <w:i w:val="0"/>
          <w:spacing w:val="6"/>
          <w:sz w:val="22"/>
          <w:szCs w:val="22"/>
        </w:rPr>
        <w:t xml:space="preserve">порядке будет предложено заключить договор на поставку </w:t>
      </w:r>
      <w:r w:rsidR="00430D24" w:rsidRPr="00430D24">
        <w:rPr>
          <w:rFonts w:ascii="GHEA Grapalat" w:hAnsi="GHEA Grapalat"/>
          <w:b/>
          <w:bCs/>
          <w:i w:val="0"/>
          <w:spacing w:val="6"/>
          <w:sz w:val="22"/>
          <w:szCs w:val="22"/>
        </w:rPr>
        <w:t>работ по реконструкции канализационной системы по адресу улиц</w:t>
      </w:r>
      <w:r w:rsidR="006F2810" w:rsidRPr="00430D24">
        <w:rPr>
          <w:rFonts w:ascii="GHEA Grapalat" w:hAnsi="GHEA Grapalat"/>
          <w:b/>
          <w:bCs/>
          <w:i w:val="0"/>
          <w:spacing w:val="6"/>
          <w:sz w:val="22"/>
          <w:szCs w:val="22"/>
        </w:rPr>
        <w:t>ы</w:t>
      </w:r>
      <w:r w:rsidR="00430D24" w:rsidRPr="00430D24">
        <w:rPr>
          <w:rFonts w:ascii="GHEA Grapalat" w:hAnsi="GHEA Grapalat"/>
          <w:b/>
          <w:bCs/>
          <w:i w:val="0"/>
          <w:spacing w:val="6"/>
          <w:sz w:val="22"/>
          <w:szCs w:val="22"/>
        </w:rPr>
        <w:t xml:space="preserve"> Шарура 26 А в административном районе Шенгавит города Ереван</w:t>
      </w:r>
      <w:r w:rsidR="00782D60" w:rsidRPr="00430D24">
        <w:rPr>
          <w:rFonts w:ascii="GHEA Grapalat" w:hAnsi="GHEA Grapalat"/>
          <w:i w:val="0"/>
          <w:spacing w:val="6"/>
          <w:sz w:val="22"/>
          <w:szCs w:val="22"/>
        </w:rPr>
        <w:t xml:space="preserve"> (далее — договор).</w:t>
      </w:r>
    </w:p>
    <w:p w14:paraId="089770E4" w14:textId="77777777" w:rsidR="00357D48" w:rsidRPr="00430D24" w:rsidRDefault="00A20B69" w:rsidP="00430D24">
      <w:pPr>
        <w:pStyle w:val="BodyTextIndent"/>
        <w:widowControl w:val="0"/>
        <w:spacing w:after="160" w:line="276" w:lineRule="auto"/>
        <w:ind w:firstLine="567"/>
        <w:rPr>
          <w:rFonts w:ascii="GHEA Grapalat" w:hAnsi="GHEA Grapalat"/>
          <w:i w:val="0"/>
          <w:sz w:val="22"/>
          <w:szCs w:val="22"/>
        </w:rPr>
      </w:pPr>
      <w:r w:rsidRPr="00430D2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0D24">
        <w:rPr>
          <w:rFonts w:ascii="Courier New" w:hAnsi="Courier New" w:cs="Courier New"/>
          <w:i w:val="0"/>
          <w:sz w:val="22"/>
          <w:szCs w:val="22"/>
          <w:lang w:val="en-US"/>
        </w:rPr>
        <w:t> </w:t>
      </w:r>
      <w:r w:rsidR="00F95E94" w:rsidRPr="00430D24">
        <w:rPr>
          <w:rFonts w:ascii="GHEA Grapalat" w:hAnsi="GHEA Grapalat"/>
          <w:i w:val="0"/>
          <w:sz w:val="22"/>
          <w:szCs w:val="22"/>
        </w:rPr>
        <w:t>настоящей процедуре</w:t>
      </w:r>
      <w:r w:rsidRPr="00430D24">
        <w:rPr>
          <w:rFonts w:ascii="GHEA Grapalat" w:hAnsi="GHEA Grapalat"/>
          <w:i w:val="0"/>
          <w:sz w:val="22"/>
          <w:szCs w:val="22"/>
        </w:rPr>
        <w:t>.</w:t>
      </w:r>
    </w:p>
    <w:p w14:paraId="34D2A2D6" w14:textId="77777777" w:rsidR="00357D48" w:rsidRPr="00430D24" w:rsidRDefault="00052084" w:rsidP="00430D24">
      <w:pPr>
        <w:pStyle w:val="BodyTextIndent"/>
        <w:widowControl w:val="0"/>
        <w:spacing w:after="160" w:line="276" w:lineRule="auto"/>
        <w:ind w:firstLine="567"/>
        <w:rPr>
          <w:rFonts w:ascii="GHEA Grapalat" w:hAnsi="GHEA Grapalat"/>
          <w:i w:val="0"/>
          <w:sz w:val="22"/>
          <w:szCs w:val="22"/>
        </w:rPr>
      </w:pPr>
      <w:r w:rsidRPr="00430D24">
        <w:rPr>
          <w:rFonts w:ascii="GHEA Grapalat" w:hAnsi="GHEA Grapalat"/>
          <w:i w:val="0"/>
          <w:sz w:val="22"/>
          <w:szCs w:val="22"/>
        </w:rPr>
        <w:t xml:space="preserve">Условия </w:t>
      </w:r>
      <w:r w:rsidR="00677658" w:rsidRPr="00430D24">
        <w:rPr>
          <w:rFonts w:ascii="GHEA Grapalat" w:hAnsi="GHEA Grapalat"/>
          <w:i w:val="0"/>
          <w:sz w:val="22"/>
          <w:szCs w:val="22"/>
        </w:rPr>
        <w:t xml:space="preserve">предъявляемые </w:t>
      </w:r>
      <w:r w:rsidR="00FD0B1A" w:rsidRPr="00430D24">
        <w:rPr>
          <w:rFonts w:ascii="GHEA Grapalat" w:hAnsi="GHEA Grapalat"/>
          <w:i w:val="0"/>
          <w:sz w:val="22"/>
          <w:szCs w:val="22"/>
        </w:rPr>
        <w:t xml:space="preserve">к </w:t>
      </w:r>
      <w:r w:rsidR="00677658" w:rsidRPr="00430D24">
        <w:rPr>
          <w:rFonts w:ascii="GHEA Grapalat" w:hAnsi="GHEA Grapalat"/>
          <w:i w:val="0"/>
          <w:sz w:val="22"/>
          <w:szCs w:val="22"/>
        </w:rPr>
        <w:t xml:space="preserve">лицам, не имеющим права на участие в </w:t>
      </w:r>
      <w:r w:rsidRPr="00430D24">
        <w:rPr>
          <w:rFonts w:ascii="GHEA Grapalat" w:hAnsi="GHEA Grapalat"/>
          <w:i w:val="0"/>
          <w:sz w:val="22"/>
          <w:szCs w:val="22"/>
        </w:rPr>
        <w:t xml:space="preserve"> данной </w:t>
      </w:r>
      <w:r w:rsidR="006F297B" w:rsidRPr="00430D24">
        <w:rPr>
          <w:rFonts w:ascii="GHEA Grapalat" w:hAnsi="GHEA Grapalat"/>
          <w:i w:val="0"/>
          <w:sz w:val="22"/>
          <w:szCs w:val="22"/>
        </w:rPr>
        <w:t>процедуре</w:t>
      </w:r>
      <w:r w:rsidR="00677658" w:rsidRPr="00430D24">
        <w:rPr>
          <w:rFonts w:ascii="GHEA Grapalat" w:hAnsi="GHEA Grapalat"/>
          <w:i w:val="0"/>
          <w:sz w:val="22"/>
          <w:szCs w:val="22"/>
        </w:rPr>
        <w:t>, а также участникам, установлены приглашением на настоящую процедуру.</w:t>
      </w:r>
      <w:r w:rsidRPr="00430D24" w:rsidDel="00052084">
        <w:rPr>
          <w:rFonts w:ascii="GHEA Grapalat" w:hAnsi="GHEA Grapalat"/>
          <w:i w:val="0"/>
          <w:sz w:val="22"/>
          <w:szCs w:val="22"/>
        </w:rPr>
        <w:t xml:space="preserve"> </w:t>
      </w:r>
      <w:r w:rsidR="00EE73A8" w:rsidRPr="00430D24">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430D24">
        <w:rPr>
          <w:rFonts w:ascii="GHEA Grapalat" w:hAnsi="GHEA Grapalat"/>
          <w:i w:val="0"/>
          <w:sz w:val="22"/>
          <w:szCs w:val="22"/>
        </w:rPr>
        <w:t>удовлетворительно</w:t>
      </w:r>
      <w:r w:rsidR="007442CF" w:rsidRPr="00430D24">
        <w:rPr>
          <w:rFonts w:ascii="GHEA Grapalat" w:hAnsi="GHEA Grapalat"/>
          <w:i w:val="0"/>
          <w:sz w:val="22"/>
          <w:szCs w:val="22"/>
          <w:lang w:val="hy-AM"/>
        </w:rPr>
        <w:t xml:space="preserve"> </w:t>
      </w:r>
      <w:r w:rsidR="007442CF" w:rsidRPr="00430D24">
        <w:rPr>
          <w:rFonts w:ascii="GHEA Grapalat" w:hAnsi="GHEA Grapalat"/>
          <w:i w:val="0"/>
          <w:sz w:val="22"/>
          <w:szCs w:val="22"/>
        </w:rPr>
        <w:t xml:space="preserve">по </w:t>
      </w:r>
      <w:r w:rsidR="00830445" w:rsidRPr="00430D24">
        <w:rPr>
          <w:rFonts w:ascii="GHEA Grapalat" w:hAnsi="GHEA Grapalat"/>
          <w:i w:val="0"/>
          <w:sz w:val="22"/>
          <w:szCs w:val="22"/>
        </w:rPr>
        <w:t xml:space="preserve">неценовым </w:t>
      </w:r>
      <w:r w:rsidR="007442CF" w:rsidRPr="00430D24">
        <w:rPr>
          <w:rFonts w:ascii="GHEA Grapalat" w:hAnsi="GHEA Grapalat"/>
          <w:i w:val="0"/>
          <w:sz w:val="22"/>
          <w:szCs w:val="22"/>
        </w:rPr>
        <w:t>условиям</w:t>
      </w:r>
      <w:r w:rsidR="00EE73A8" w:rsidRPr="00430D24">
        <w:rPr>
          <w:rFonts w:ascii="GHEA Grapalat" w:hAnsi="GHEA Grapalat"/>
          <w:i w:val="0"/>
          <w:sz w:val="22"/>
          <w:szCs w:val="22"/>
        </w:rPr>
        <w:t>, по принципу предпочтения, отдаваемого участнику, представившему м</w:t>
      </w:r>
      <w:r w:rsidR="003F762C" w:rsidRPr="00430D24">
        <w:rPr>
          <w:rFonts w:ascii="GHEA Grapalat" w:hAnsi="GHEA Grapalat"/>
          <w:i w:val="0"/>
          <w:sz w:val="22"/>
          <w:szCs w:val="22"/>
        </w:rPr>
        <w:t>инимальное ценовое предложение.</w:t>
      </w:r>
    </w:p>
    <w:p w14:paraId="7BC53428" w14:textId="77777777" w:rsidR="0067579A" w:rsidRPr="00430D24" w:rsidRDefault="00357D48" w:rsidP="00430D24">
      <w:pPr>
        <w:pStyle w:val="BodyTextIndent"/>
        <w:widowControl w:val="0"/>
        <w:spacing w:after="160" w:line="276" w:lineRule="auto"/>
        <w:ind w:firstLine="567"/>
        <w:rPr>
          <w:rFonts w:ascii="GHEA Grapalat" w:hAnsi="GHEA Grapalat"/>
          <w:i w:val="0"/>
          <w:spacing w:val="-6"/>
          <w:sz w:val="22"/>
          <w:szCs w:val="22"/>
        </w:rPr>
      </w:pPr>
      <w:r w:rsidRPr="00430D2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0D24">
        <w:rPr>
          <w:rFonts w:ascii="Courier New" w:hAnsi="Courier New" w:cs="Courier New"/>
          <w:i w:val="0"/>
          <w:spacing w:val="-6"/>
          <w:sz w:val="22"/>
          <w:szCs w:val="22"/>
          <w:lang w:val="en-US"/>
        </w:rPr>
        <w:t> </w:t>
      </w:r>
      <w:r w:rsidRPr="00430D2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23D04D0E" w14:textId="73EC0AF6" w:rsidR="00430D24" w:rsidRPr="00812C6A" w:rsidRDefault="00430D24" w:rsidP="00430D24">
      <w:pPr>
        <w:pStyle w:val="BodyTextIndent"/>
        <w:widowControl w:val="0"/>
        <w:spacing w:line="276" w:lineRule="auto"/>
        <w:ind w:firstLine="567"/>
        <w:rPr>
          <w:rFonts w:ascii="GHEA Grapalat" w:hAnsi="GHEA Grapalat"/>
          <w:i w:val="0"/>
          <w:spacing w:val="-6"/>
          <w:sz w:val="22"/>
          <w:szCs w:val="22"/>
        </w:rPr>
      </w:pPr>
      <w:r w:rsidRPr="00430D24">
        <w:rPr>
          <w:rFonts w:ascii="GHEA Grapalat" w:hAnsi="GHEA Grapalat"/>
          <w:i w:val="0"/>
          <w:spacing w:val="-6"/>
          <w:sz w:val="22"/>
          <w:szCs w:val="22"/>
        </w:rPr>
        <w:t xml:space="preserve">Заявки на настоящую процедуру необходимо </w:t>
      </w:r>
      <w:r w:rsidRPr="00812C6A">
        <w:rPr>
          <w:rFonts w:ascii="GHEA Grapalat" w:hAnsi="GHEA Grapalat"/>
          <w:i w:val="0"/>
          <w:spacing w:val="-6"/>
          <w:sz w:val="22"/>
          <w:szCs w:val="22"/>
        </w:rPr>
        <w:t>подать в электронной форме, посредством системы электронных закупок Armeps (</w:t>
      </w:r>
      <w:r w:rsidRPr="00812C6A">
        <w:rPr>
          <w:sz w:val="22"/>
          <w:szCs w:val="22"/>
        </w:rPr>
        <w:fldChar w:fldCharType="begin"/>
      </w:r>
      <w:r w:rsidRPr="00812C6A">
        <w:rPr>
          <w:sz w:val="22"/>
          <w:szCs w:val="22"/>
        </w:rPr>
        <w:instrText>HYPERLINK "http://www.armeps.am/"</w:instrText>
      </w:r>
      <w:r w:rsidRPr="00812C6A">
        <w:rPr>
          <w:sz w:val="22"/>
          <w:szCs w:val="22"/>
        </w:rPr>
      </w:r>
      <w:r w:rsidRPr="00812C6A">
        <w:rPr>
          <w:sz w:val="22"/>
          <w:szCs w:val="22"/>
        </w:rPr>
        <w:fldChar w:fldCharType="separate"/>
      </w:r>
      <w:r w:rsidRPr="00812C6A">
        <w:rPr>
          <w:i w:val="0"/>
          <w:spacing w:val="-6"/>
          <w:sz w:val="22"/>
          <w:szCs w:val="22"/>
        </w:rPr>
        <w:t>www.armeps.am</w:t>
      </w:r>
      <w:r w:rsidRPr="00812C6A">
        <w:rPr>
          <w:sz w:val="22"/>
          <w:szCs w:val="22"/>
        </w:rPr>
        <w:fldChar w:fldCharType="end"/>
      </w:r>
      <w:r w:rsidRPr="00812C6A">
        <w:rPr>
          <w:rFonts w:ascii="GHEA Grapalat" w:hAnsi="GHEA Grapalat"/>
          <w:i w:val="0"/>
          <w:spacing w:val="-6"/>
          <w:sz w:val="22"/>
          <w:szCs w:val="22"/>
        </w:rPr>
        <w:t xml:space="preserve">), </w:t>
      </w:r>
      <w:r w:rsidRPr="00236C8B">
        <w:rPr>
          <w:rFonts w:ascii="GHEA Grapalat" w:hAnsi="GHEA Grapalat"/>
          <w:b/>
          <w:bCs/>
          <w:i w:val="0"/>
          <w:spacing w:val="-6"/>
          <w:sz w:val="22"/>
          <w:szCs w:val="22"/>
        </w:rPr>
        <w:t xml:space="preserve">до 10:00 часов </w:t>
      </w:r>
      <w:r w:rsidR="00236C8B" w:rsidRPr="00236C8B">
        <w:rPr>
          <w:rFonts w:ascii="GHEA Grapalat" w:hAnsi="GHEA Grapalat"/>
          <w:b/>
          <w:bCs/>
          <w:i w:val="0"/>
          <w:spacing w:val="-6"/>
          <w:sz w:val="22"/>
          <w:szCs w:val="22"/>
        </w:rPr>
        <w:t>07.07.2026</w:t>
      </w:r>
      <w:r w:rsidRPr="00812C6A">
        <w:rPr>
          <w:rFonts w:ascii="GHEA Grapalat" w:hAnsi="GHEA Grapalat"/>
          <w:i w:val="0"/>
          <w:spacing w:val="-6"/>
          <w:sz w:val="22"/>
          <w:szCs w:val="22"/>
        </w:rPr>
        <w:t xml:space="preserve"> с даты опубликования настоящего объявления.</w:t>
      </w:r>
    </w:p>
    <w:p w14:paraId="0928C664" w14:textId="77777777" w:rsidR="00430D24" w:rsidRPr="00812C6A" w:rsidRDefault="00430D24" w:rsidP="00430D24">
      <w:pPr>
        <w:pStyle w:val="BodyTextIndent"/>
        <w:widowControl w:val="0"/>
        <w:spacing w:line="276" w:lineRule="auto"/>
        <w:ind w:firstLine="567"/>
        <w:rPr>
          <w:rFonts w:ascii="GHEA Grapalat" w:hAnsi="GHEA Grapalat"/>
          <w:i w:val="0"/>
          <w:sz w:val="22"/>
          <w:szCs w:val="22"/>
        </w:rPr>
      </w:pPr>
      <w:r w:rsidRPr="00812C6A">
        <w:rPr>
          <w:rFonts w:ascii="GHEA Grapalat" w:hAnsi="GHEA Grapalat"/>
          <w:i w:val="0"/>
          <w:sz w:val="22"/>
          <w:szCs w:val="22"/>
        </w:rPr>
        <w:t>Кроме армянского языка заявки могут быть поданы также на английском или русском языке.</w:t>
      </w:r>
    </w:p>
    <w:p w14:paraId="7C4F958F" w14:textId="1FCF80DB" w:rsidR="00430D24" w:rsidRPr="00430D24" w:rsidRDefault="00430D24" w:rsidP="00430D24">
      <w:pPr>
        <w:pStyle w:val="BodyTextIndent"/>
        <w:widowControl w:val="0"/>
        <w:spacing w:line="276" w:lineRule="auto"/>
        <w:ind w:firstLine="567"/>
        <w:rPr>
          <w:rFonts w:ascii="GHEA Grapalat" w:hAnsi="GHEA Grapalat"/>
          <w:i w:val="0"/>
          <w:sz w:val="22"/>
          <w:szCs w:val="22"/>
        </w:rPr>
      </w:pPr>
      <w:r w:rsidRPr="00812C6A">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236C8B">
        <w:rPr>
          <w:rFonts w:ascii="GHEA Grapalat" w:hAnsi="GHEA Grapalat"/>
          <w:b/>
          <w:bCs/>
          <w:i w:val="0"/>
          <w:sz w:val="22"/>
          <w:szCs w:val="22"/>
        </w:rPr>
        <w:t xml:space="preserve">в 10:00 часов </w:t>
      </w:r>
      <w:r w:rsidR="00236C8B" w:rsidRPr="00236C8B">
        <w:rPr>
          <w:rFonts w:ascii="GHEA Grapalat" w:hAnsi="GHEA Grapalat"/>
          <w:b/>
          <w:bCs/>
          <w:i w:val="0"/>
          <w:sz w:val="22"/>
          <w:szCs w:val="22"/>
        </w:rPr>
        <w:t>07.07.2026</w:t>
      </w:r>
      <w:r w:rsidRPr="00812C6A">
        <w:rPr>
          <w:rFonts w:ascii="GHEA Grapalat" w:hAnsi="GHEA Grapalat"/>
          <w:i w:val="0"/>
          <w:sz w:val="22"/>
          <w:szCs w:val="22"/>
        </w:rPr>
        <w:t xml:space="preserve"> со дня опубликования</w:t>
      </w:r>
      <w:r w:rsidRPr="00430D24">
        <w:rPr>
          <w:rFonts w:ascii="GHEA Grapalat" w:hAnsi="GHEA Grapalat"/>
          <w:i w:val="0"/>
          <w:sz w:val="22"/>
          <w:szCs w:val="22"/>
        </w:rPr>
        <w:t xml:space="preserve"> настоящего объявления.</w:t>
      </w:r>
    </w:p>
    <w:p w14:paraId="174ACBF8" w14:textId="77777777" w:rsidR="00130CD2" w:rsidRPr="00430D24" w:rsidRDefault="00130CD2" w:rsidP="00430D24">
      <w:pPr>
        <w:pStyle w:val="BodyTextIndent"/>
        <w:widowControl w:val="0"/>
        <w:spacing w:after="160" w:line="276" w:lineRule="auto"/>
        <w:ind w:firstLine="567"/>
        <w:rPr>
          <w:rFonts w:ascii="GHEA Grapalat" w:hAnsi="GHEA Grapalat"/>
          <w:i w:val="0"/>
          <w:sz w:val="22"/>
          <w:szCs w:val="22"/>
        </w:rPr>
      </w:pPr>
      <w:r w:rsidRPr="00430D24">
        <w:rPr>
          <w:rFonts w:ascii="GHEA Grapalat" w:hAnsi="GHEA Grapalat"/>
          <w:i w:val="0"/>
          <w:sz w:val="22"/>
          <w:szCs w:val="22"/>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B3E5D6D" w14:textId="12C0C34C" w:rsidR="00430D24" w:rsidRDefault="00430D24" w:rsidP="00430D24">
      <w:pPr>
        <w:pStyle w:val="BodyTextIndent"/>
        <w:widowControl w:val="0"/>
        <w:spacing w:line="276" w:lineRule="auto"/>
        <w:ind w:firstLine="567"/>
        <w:rPr>
          <w:rFonts w:ascii="GHEA Grapalat" w:hAnsi="GHEA Grapalat"/>
          <w:i w:val="0"/>
          <w:sz w:val="22"/>
          <w:szCs w:val="22"/>
          <w:lang w:val="hy-AM"/>
        </w:rPr>
      </w:pPr>
      <w:r w:rsidRPr="00430D24">
        <w:rPr>
          <w:rFonts w:ascii="GHEA Grapalat" w:hAnsi="GHEA Grapalat"/>
          <w:i w:val="0"/>
          <w:sz w:val="22"/>
          <w:szCs w:val="22"/>
        </w:rPr>
        <w:t>Для получения дополнительной информации, связанной с настоящим</w:t>
      </w:r>
      <w:r w:rsidRPr="00430D24">
        <w:rPr>
          <w:rFonts w:ascii="Courier New" w:hAnsi="Courier New" w:cs="Courier New"/>
          <w:i w:val="0"/>
          <w:sz w:val="22"/>
          <w:szCs w:val="22"/>
          <w:lang w:val="en-US"/>
        </w:rPr>
        <w:t> </w:t>
      </w:r>
      <w:r w:rsidRPr="00430D24">
        <w:rPr>
          <w:rFonts w:ascii="GHEA Grapalat" w:hAnsi="GHEA Grapalat"/>
          <w:i w:val="0"/>
          <w:sz w:val="22"/>
          <w:szCs w:val="22"/>
        </w:rPr>
        <w:t xml:space="preserve">объявлением, можете обратиться к секретарю Оценочной комиссии </w:t>
      </w:r>
      <w:r w:rsidR="00236C8B">
        <w:rPr>
          <w:rFonts w:ascii="GHEA Grapalat" w:hAnsi="GHEA Grapalat"/>
          <w:i w:val="0"/>
          <w:sz w:val="22"/>
          <w:szCs w:val="22"/>
        </w:rPr>
        <w:t>С</w:t>
      </w:r>
      <w:r w:rsidRPr="00430D24">
        <w:rPr>
          <w:rFonts w:ascii="GHEA Grapalat" w:hAnsi="GHEA Grapalat"/>
          <w:i w:val="0"/>
          <w:sz w:val="22"/>
          <w:szCs w:val="22"/>
        </w:rPr>
        <w:t xml:space="preserve">. </w:t>
      </w:r>
      <w:r w:rsidR="00236C8B">
        <w:rPr>
          <w:rFonts w:ascii="GHEA Grapalat" w:hAnsi="GHEA Grapalat"/>
          <w:i w:val="0"/>
          <w:sz w:val="22"/>
          <w:szCs w:val="22"/>
        </w:rPr>
        <w:t>Арутюняну</w:t>
      </w:r>
      <w:r w:rsidRPr="00430D24">
        <w:rPr>
          <w:rFonts w:ascii="GHEA Grapalat" w:hAnsi="GHEA Grapalat"/>
          <w:i w:val="0"/>
          <w:sz w:val="22"/>
          <w:szCs w:val="22"/>
        </w:rPr>
        <w:t>.</w:t>
      </w:r>
    </w:p>
    <w:p w14:paraId="4EBB9639" w14:textId="77777777" w:rsidR="00430D24" w:rsidRDefault="00430D24" w:rsidP="00430D24">
      <w:pPr>
        <w:pStyle w:val="BodyTextIndent"/>
        <w:widowControl w:val="0"/>
        <w:spacing w:line="276" w:lineRule="auto"/>
        <w:ind w:firstLine="567"/>
        <w:rPr>
          <w:rFonts w:ascii="GHEA Grapalat" w:hAnsi="GHEA Grapalat"/>
          <w:i w:val="0"/>
          <w:sz w:val="22"/>
          <w:szCs w:val="22"/>
          <w:lang w:val="hy-AM"/>
        </w:rPr>
      </w:pPr>
    </w:p>
    <w:p w14:paraId="56C0524C" w14:textId="77777777" w:rsidR="00430D24" w:rsidRDefault="00430D24" w:rsidP="00430D24">
      <w:pPr>
        <w:pStyle w:val="BodyTextIndent"/>
        <w:widowControl w:val="0"/>
        <w:spacing w:line="276" w:lineRule="auto"/>
        <w:ind w:firstLine="567"/>
        <w:rPr>
          <w:rFonts w:ascii="GHEA Grapalat" w:hAnsi="GHEA Grapalat"/>
          <w:i w:val="0"/>
          <w:sz w:val="22"/>
          <w:szCs w:val="22"/>
          <w:lang w:val="hy-AM"/>
        </w:rPr>
      </w:pPr>
    </w:p>
    <w:p w14:paraId="57E885E2" w14:textId="77777777" w:rsidR="00430D24" w:rsidRDefault="00430D24" w:rsidP="00430D24">
      <w:pPr>
        <w:pStyle w:val="BodyTextIndent"/>
        <w:widowControl w:val="0"/>
        <w:spacing w:line="276" w:lineRule="auto"/>
        <w:ind w:firstLine="567"/>
        <w:rPr>
          <w:rFonts w:ascii="GHEA Grapalat" w:hAnsi="GHEA Grapalat"/>
          <w:i w:val="0"/>
          <w:sz w:val="22"/>
          <w:szCs w:val="22"/>
          <w:lang w:val="hy-AM"/>
        </w:rPr>
      </w:pPr>
    </w:p>
    <w:p w14:paraId="5500B820" w14:textId="77777777" w:rsidR="00430D24" w:rsidRPr="00430D24" w:rsidRDefault="00430D24" w:rsidP="00430D24">
      <w:pPr>
        <w:pStyle w:val="BodyTextIndent"/>
        <w:widowControl w:val="0"/>
        <w:spacing w:line="276" w:lineRule="auto"/>
        <w:ind w:firstLine="567"/>
        <w:rPr>
          <w:rFonts w:ascii="GHEA Grapalat" w:hAnsi="GHEA Grapalat"/>
          <w:i w:val="0"/>
          <w:sz w:val="22"/>
          <w:szCs w:val="22"/>
          <w:lang w:val="hy-AM"/>
        </w:rPr>
      </w:pPr>
    </w:p>
    <w:p w14:paraId="2AB9794D" w14:textId="77777777" w:rsidR="00430D24" w:rsidRPr="00430D24" w:rsidRDefault="00430D24" w:rsidP="00430D24">
      <w:pPr>
        <w:pStyle w:val="BodyTextIndent"/>
        <w:widowControl w:val="0"/>
        <w:spacing w:line="276" w:lineRule="auto"/>
        <w:ind w:firstLine="567"/>
        <w:rPr>
          <w:rFonts w:ascii="GHEA Grapalat" w:hAnsi="GHEA Grapalat"/>
          <w:i w:val="0"/>
          <w:sz w:val="22"/>
          <w:szCs w:val="22"/>
          <w:lang w:val="hy-AM"/>
        </w:rPr>
      </w:pPr>
    </w:p>
    <w:p w14:paraId="6C76714D" w14:textId="77777777" w:rsidR="00430D24" w:rsidRPr="00430D24" w:rsidRDefault="00430D24" w:rsidP="00430D24">
      <w:pPr>
        <w:pStyle w:val="BodyTextIndent"/>
        <w:widowControl w:val="0"/>
        <w:spacing w:line="276" w:lineRule="auto"/>
        <w:ind w:firstLine="567"/>
        <w:jc w:val="center"/>
        <w:rPr>
          <w:rFonts w:ascii="GHEA Grapalat" w:hAnsi="GHEA Grapalat"/>
          <w:i w:val="0"/>
          <w:sz w:val="22"/>
          <w:szCs w:val="22"/>
        </w:rPr>
      </w:pPr>
      <w:r w:rsidRPr="00430D24">
        <w:rPr>
          <w:rFonts w:ascii="GHEA Grapalat" w:hAnsi="GHEA Grapalat"/>
          <w:i w:val="0"/>
          <w:sz w:val="22"/>
          <w:szCs w:val="22"/>
        </w:rPr>
        <w:t>Телефон: 011514194</w:t>
      </w:r>
    </w:p>
    <w:p w14:paraId="16E5881E" w14:textId="7E73966C" w:rsidR="00430D24" w:rsidRPr="00430D24" w:rsidRDefault="00430D24" w:rsidP="00430D24">
      <w:pPr>
        <w:pStyle w:val="BodyTextIndent"/>
        <w:widowControl w:val="0"/>
        <w:spacing w:line="276" w:lineRule="auto"/>
        <w:ind w:firstLine="567"/>
        <w:jc w:val="center"/>
        <w:rPr>
          <w:rFonts w:ascii="GHEA Grapalat" w:hAnsi="GHEA Grapalat"/>
          <w:i w:val="0"/>
          <w:sz w:val="22"/>
          <w:szCs w:val="22"/>
        </w:rPr>
      </w:pPr>
      <w:r w:rsidRPr="00430D24">
        <w:rPr>
          <w:rFonts w:ascii="GHEA Grapalat" w:hAnsi="GHEA Grapalat"/>
          <w:i w:val="0"/>
          <w:sz w:val="22"/>
          <w:szCs w:val="22"/>
        </w:rPr>
        <w:t xml:space="preserve">Электронная почта: </w:t>
      </w:r>
      <w:r w:rsidR="001A3FA5">
        <w:rPr>
          <w:rFonts w:ascii="GHEA Grapalat" w:hAnsi="GHEA Grapalat"/>
          <w:b/>
          <w:bCs/>
          <w:i w:val="0"/>
          <w:sz w:val="22"/>
          <w:szCs w:val="22"/>
        </w:rPr>
        <w:t>harutyunyan.siranush@yerevan.am</w:t>
      </w:r>
    </w:p>
    <w:p w14:paraId="670413EC" w14:textId="71B684C0" w:rsidR="00430D24" w:rsidRPr="00430D24" w:rsidRDefault="00430D24" w:rsidP="00430D24">
      <w:pPr>
        <w:pStyle w:val="BodyTextIndent"/>
        <w:widowControl w:val="0"/>
        <w:spacing w:line="276" w:lineRule="auto"/>
        <w:ind w:firstLine="567"/>
        <w:jc w:val="center"/>
        <w:rPr>
          <w:rFonts w:ascii="GHEA Grapalat" w:hAnsi="GHEA Grapalat"/>
          <w:i w:val="0"/>
          <w:sz w:val="22"/>
          <w:szCs w:val="22"/>
        </w:rPr>
      </w:pPr>
      <w:r w:rsidRPr="00430D24">
        <w:rPr>
          <w:rFonts w:ascii="GHEA Grapalat" w:hAnsi="GHEA Grapalat"/>
          <w:i w:val="0"/>
          <w:sz w:val="22"/>
          <w:szCs w:val="22"/>
        </w:rPr>
        <w:t>Заказчик: Мэрия г.Еревана</w:t>
      </w:r>
    </w:p>
    <w:p w14:paraId="3B15C3C1" w14:textId="77777777" w:rsidR="00430D24" w:rsidRPr="004E0587" w:rsidRDefault="00915A97" w:rsidP="00430D24">
      <w:pPr>
        <w:pStyle w:val="BodyText"/>
        <w:spacing w:after="0" w:line="276" w:lineRule="auto"/>
        <w:ind w:right="-7"/>
        <w:jc w:val="right"/>
        <w:rPr>
          <w:rFonts w:ascii="GHEA Grapalat" w:hAnsi="GHEA Grapalat"/>
          <w:i/>
        </w:rPr>
      </w:pPr>
      <w:r>
        <w:rPr>
          <w:rFonts w:ascii="GHEA Grapalat" w:hAnsi="GHEA Grapalat" w:cs="Sylfaen"/>
          <w:b/>
        </w:rPr>
        <w:br w:type="page"/>
      </w:r>
      <w:r w:rsidR="00430D24" w:rsidRPr="004E0587">
        <w:rPr>
          <w:rFonts w:ascii="GHEA Grapalat" w:hAnsi="GHEA Grapalat"/>
          <w:i/>
        </w:rPr>
        <w:lastRenderedPageBreak/>
        <w:t>Утверждено</w:t>
      </w:r>
    </w:p>
    <w:p w14:paraId="4D038BCB" w14:textId="1481F677" w:rsidR="00430D24" w:rsidRPr="008E1F83" w:rsidRDefault="00430D24" w:rsidP="00430D24">
      <w:pPr>
        <w:pStyle w:val="BodyText"/>
        <w:spacing w:after="0"/>
        <w:ind w:right="-7"/>
        <w:jc w:val="right"/>
        <w:rPr>
          <w:rFonts w:ascii="GHEA Grapalat" w:hAnsi="GHEA Grapalat"/>
          <w:i/>
        </w:rPr>
      </w:pPr>
      <w:r w:rsidRPr="004E0587">
        <w:rPr>
          <w:rFonts w:ascii="GHEA Grapalat" w:hAnsi="GHEA Grapalat"/>
          <w:i/>
        </w:rPr>
        <w:t>Решением оценочной комиссии запроса котировок</w:t>
      </w:r>
      <w:r w:rsidRPr="004E0587">
        <w:rPr>
          <w:rFonts w:ascii="GHEA Grapalat" w:hAnsi="GHEA Grapalat"/>
          <w:i/>
        </w:rPr>
        <w:br/>
        <w:t>под кодом EQ-GHAShDzB-26/104</w:t>
      </w:r>
      <w:r w:rsidRPr="004E0587">
        <w:rPr>
          <w:rFonts w:ascii="GHEA Grapalat" w:hAnsi="GHEA Grapalat"/>
          <w:i/>
        </w:rPr>
        <w:br/>
        <w:t>№ 3 от 1</w:t>
      </w:r>
      <w:r>
        <w:rPr>
          <w:rFonts w:ascii="GHEA Grapalat" w:hAnsi="GHEA Grapalat"/>
          <w:i/>
          <w:lang w:val="hy-AM"/>
        </w:rPr>
        <w:t>9</w:t>
      </w:r>
      <w:r w:rsidRPr="004E0587">
        <w:rPr>
          <w:rFonts w:ascii="GHEA Grapalat" w:hAnsi="GHEA Grapalat"/>
          <w:i/>
        </w:rPr>
        <w:t>.0</w:t>
      </w:r>
      <w:r>
        <w:rPr>
          <w:rFonts w:ascii="GHEA Grapalat" w:hAnsi="GHEA Grapalat"/>
          <w:i/>
          <w:lang w:val="hy-AM"/>
        </w:rPr>
        <w:t>5</w:t>
      </w:r>
      <w:r w:rsidRPr="004E0587">
        <w:rPr>
          <w:rFonts w:ascii="GHEA Grapalat" w:hAnsi="GHEA Grapalat"/>
          <w:i/>
          <w:lang w:val="hy-AM"/>
        </w:rPr>
        <w:t>.</w:t>
      </w:r>
      <w:r w:rsidRPr="004E0587">
        <w:rPr>
          <w:rFonts w:ascii="GHEA Grapalat" w:hAnsi="GHEA Grapalat"/>
          <w:i/>
        </w:rPr>
        <w:t>2026 г.</w:t>
      </w:r>
    </w:p>
    <w:p w14:paraId="658A30F7" w14:textId="1C16CBEE" w:rsidR="00096865" w:rsidRPr="009044F1" w:rsidRDefault="00096865" w:rsidP="00430D24">
      <w:pPr>
        <w:pStyle w:val="BodyTextIndent"/>
        <w:widowControl w:val="0"/>
        <w:spacing w:after="160" w:line="240" w:lineRule="auto"/>
        <w:ind w:left="3969" w:firstLine="0"/>
        <w:rPr>
          <w:rFonts w:ascii="GHEA Grapalat" w:hAnsi="GHEA Grapalat"/>
        </w:rPr>
      </w:pPr>
    </w:p>
    <w:p w14:paraId="01854E19" w14:textId="77777777" w:rsidR="00096865" w:rsidRPr="003A1EBB" w:rsidRDefault="00096865" w:rsidP="00B46D58">
      <w:pPr>
        <w:pStyle w:val="BodyText"/>
        <w:widowControl w:val="0"/>
        <w:spacing w:after="160"/>
        <w:ind w:right="-7" w:firstLine="567"/>
        <w:jc w:val="center"/>
        <w:rPr>
          <w:rFonts w:ascii="GHEA Grapalat" w:hAnsi="GHEA Grapalat"/>
        </w:rPr>
      </w:pPr>
    </w:p>
    <w:p w14:paraId="7211CACE" w14:textId="77777777" w:rsidR="000763E5" w:rsidRPr="003A1EBB" w:rsidRDefault="000763E5" w:rsidP="00B46D58">
      <w:pPr>
        <w:pStyle w:val="BodyText"/>
        <w:widowControl w:val="0"/>
        <w:spacing w:after="160"/>
        <w:ind w:right="-7" w:firstLine="567"/>
        <w:jc w:val="center"/>
        <w:rPr>
          <w:rFonts w:ascii="GHEA Grapalat" w:hAnsi="GHEA Grapalat"/>
        </w:rPr>
      </w:pPr>
    </w:p>
    <w:p w14:paraId="77DE12E4" w14:textId="78BF5F94" w:rsidR="00430D24" w:rsidRPr="008E1F83" w:rsidRDefault="00430D24" w:rsidP="00430D24">
      <w:pPr>
        <w:pStyle w:val="BodyText"/>
        <w:jc w:val="center"/>
        <w:rPr>
          <w:rFonts w:ascii="GHEA Grapalat" w:hAnsi="GHEA Grapalat"/>
          <w:iCs/>
        </w:rPr>
      </w:pPr>
      <w:r w:rsidRPr="008E1F83">
        <w:rPr>
          <w:rFonts w:ascii="GHEA Grapalat" w:hAnsi="GHEA Grapalat"/>
          <w:b/>
          <w:iCs/>
        </w:rPr>
        <w:t>МЭРИЯ Г.ЕРЕВАНА</w:t>
      </w:r>
    </w:p>
    <w:p w14:paraId="1D87B389" w14:textId="77777777" w:rsidR="00430D24" w:rsidRPr="003A1EBB" w:rsidRDefault="00430D24" w:rsidP="00430D24">
      <w:pPr>
        <w:pStyle w:val="BodyText"/>
        <w:widowControl w:val="0"/>
        <w:spacing w:after="160"/>
        <w:ind w:right="-7" w:firstLine="567"/>
        <w:jc w:val="center"/>
        <w:rPr>
          <w:rFonts w:ascii="GHEA Grapalat" w:hAnsi="GHEA Grapalat"/>
        </w:rPr>
      </w:pPr>
    </w:p>
    <w:p w14:paraId="79FF483C" w14:textId="77777777" w:rsidR="00430D24" w:rsidRPr="003A1EBB" w:rsidRDefault="00430D24" w:rsidP="00430D24">
      <w:pPr>
        <w:pStyle w:val="BodyText"/>
        <w:widowControl w:val="0"/>
        <w:spacing w:after="160"/>
        <w:ind w:right="-7" w:firstLine="567"/>
        <w:jc w:val="center"/>
        <w:rPr>
          <w:rFonts w:ascii="GHEA Grapalat" w:hAnsi="GHEA Grapalat"/>
        </w:rPr>
      </w:pPr>
    </w:p>
    <w:p w14:paraId="51833236" w14:textId="77777777" w:rsidR="00430D24" w:rsidRPr="003A1EBB" w:rsidRDefault="00430D24" w:rsidP="00430D24">
      <w:pPr>
        <w:pStyle w:val="BodyText"/>
        <w:widowControl w:val="0"/>
        <w:spacing w:after="160"/>
        <w:ind w:right="-7" w:firstLine="567"/>
        <w:jc w:val="center"/>
        <w:rPr>
          <w:rFonts w:ascii="GHEA Grapalat" w:hAnsi="GHEA Grapalat"/>
        </w:rPr>
      </w:pPr>
    </w:p>
    <w:p w14:paraId="312A2ABE" w14:textId="77777777" w:rsidR="00430D24" w:rsidRPr="008E1F83" w:rsidRDefault="00430D24" w:rsidP="00430D24">
      <w:pPr>
        <w:pStyle w:val="BodyText"/>
        <w:widowControl w:val="0"/>
        <w:spacing w:after="160"/>
        <w:ind w:right="-7" w:firstLine="567"/>
        <w:jc w:val="center"/>
        <w:rPr>
          <w:rFonts w:ascii="GHEA Grapalat" w:hAnsi="GHEA Grapalat" w:cs="Sylfaen"/>
          <w:b/>
          <w:bCs/>
        </w:rPr>
      </w:pPr>
      <w:r w:rsidRPr="008E1F83">
        <w:rPr>
          <w:rFonts w:ascii="GHEA Grapalat" w:hAnsi="GHEA Grapalat"/>
          <w:b/>
          <w:bCs/>
        </w:rPr>
        <w:t>ПРИГЛАШЕНИЕ</w:t>
      </w:r>
    </w:p>
    <w:p w14:paraId="3A24456C" w14:textId="39B68ECB" w:rsidR="00096865" w:rsidRPr="009044F1" w:rsidRDefault="00096865" w:rsidP="00430D24">
      <w:pPr>
        <w:pStyle w:val="BodyText"/>
        <w:widowControl w:val="0"/>
        <w:spacing w:after="160"/>
        <w:ind w:right="-7" w:firstLine="567"/>
        <w:jc w:val="center"/>
        <w:rPr>
          <w:rFonts w:ascii="GHEA Grapalat" w:hAnsi="GHEA Grapalat" w:cs="Sylfaen"/>
        </w:rPr>
      </w:pPr>
    </w:p>
    <w:p w14:paraId="404941DD" w14:textId="27F2B985" w:rsidR="00430D24" w:rsidRPr="008E1F83" w:rsidRDefault="00430D24" w:rsidP="00430D24">
      <w:pPr>
        <w:pStyle w:val="BodyText"/>
        <w:jc w:val="center"/>
        <w:rPr>
          <w:rFonts w:ascii="GHEA Grapalat" w:hAnsi="GHEA Grapalat"/>
          <w:b/>
          <w:bCs/>
        </w:rPr>
      </w:pPr>
      <w:r w:rsidRPr="008E1F83">
        <w:rPr>
          <w:rFonts w:ascii="GHEA Grapalat" w:hAnsi="GHEA Grapalat"/>
          <w:b/>
          <w:bCs/>
        </w:rPr>
        <w:t xml:space="preserve">НА ЗАПРОС КОТИРОВОК, ОБЪЯВЛЕННЫЙ С ЦЕЛЬЮ ПРИОБРЕТЕНИЯ </w:t>
      </w:r>
      <w:r w:rsidRPr="00430D24">
        <w:rPr>
          <w:rFonts w:ascii="GHEA Grapalat" w:hAnsi="GHEA Grapalat"/>
          <w:b/>
          <w:bCs/>
        </w:rPr>
        <w:t>РАБОТ ПО РЕКОНСТРУКЦИИ КАНАЛИЗАЦИОННОЙ СИСТЕМЫ ПО АДРЕСУ УЛИЦ</w:t>
      </w:r>
      <w:r w:rsidR="006F2810">
        <w:rPr>
          <w:rFonts w:ascii="GHEA Grapalat" w:hAnsi="GHEA Grapalat"/>
          <w:b/>
          <w:bCs/>
        </w:rPr>
        <w:t>Ы</w:t>
      </w:r>
      <w:r w:rsidRPr="00430D24">
        <w:rPr>
          <w:rFonts w:ascii="GHEA Grapalat" w:hAnsi="GHEA Grapalat"/>
          <w:b/>
          <w:bCs/>
        </w:rPr>
        <w:t xml:space="preserve"> ШАРУРА 26 А И СТРОИТЕЛЬСТВУ ОРОСИТЕЛЬНОЙ СИСТЕМЫ НА 13-Й УЛИЦЕ НОРАГАВИТА В АДМИНИСТРАТИВНОМ РАЙОНЕ ШЕНГАВИТ ГОРОДА ЕРЕВАН</w:t>
      </w:r>
      <w:r w:rsidRPr="008E1F83">
        <w:rPr>
          <w:rFonts w:ascii="GHEA Grapalat" w:hAnsi="GHEA Grapalat"/>
          <w:b/>
          <w:bCs/>
        </w:rPr>
        <w:t xml:space="preserve"> ДЛЯ НУЖД МЭРИИ Г.ЕРЕВАНА</w:t>
      </w:r>
    </w:p>
    <w:p w14:paraId="2B7726EC" w14:textId="77777777" w:rsidR="00CE0D95" w:rsidRPr="009044F1" w:rsidRDefault="00CE0D95" w:rsidP="00B46D58">
      <w:pPr>
        <w:pStyle w:val="BodyText"/>
        <w:widowControl w:val="0"/>
        <w:spacing w:after="160"/>
        <w:ind w:right="-7" w:firstLine="567"/>
        <w:jc w:val="center"/>
        <w:rPr>
          <w:rFonts w:ascii="GHEA Grapalat" w:hAnsi="GHEA Grapalat"/>
        </w:rPr>
      </w:pPr>
    </w:p>
    <w:p w14:paraId="151CF58B" w14:textId="77777777" w:rsidR="00CE0D95" w:rsidRPr="009044F1" w:rsidRDefault="00CE0D95" w:rsidP="00B46D58">
      <w:pPr>
        <w:pStyle w:val="BodyText"/>
        <w:widowControl w:val="0"/>
        <w:spacing w:after="160"/>
        <w:ind w:right="-7" w:firstLine="567"/>
        <w:jc w:val="center"/>
        <w:rPr>
          <w:rFonts w:ascii="GHEA Grapalat" w:hAnsi="GHEA Grapalat"/>
        </w:rPr>
      </w:pPr>
    </w:p>
    <w:p w14:paraId="130485C1" w14:textId="77777777" w:rsidR="000763E5" w:rsidRDefault="000763E5" w:rsidP="00B46D58">
      <w:pPr>
        <w:rPr>
          <w:rFonts w:ascii="GHEA Grapalat" w:hAnsi="GHEA Grapalat"/>
        </w:rPr>
      </w:pPr>
      <w:r>
        <w:rPr>
          <w:rFonts w:ascii="GHEA Grapalat" w:hAnsi="GHEA Grapalat"/>
        </w:rPr>
        <w:br w:type="page"/>
      </w:r>
    </w:p>
    <w:p w14:paraId="2F8BEFB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677241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0C0241E" w14:textId="05771F9F" w:rsidR="0049374F" w:rsidRPr="003A3399" w:rsidRDefault="0049374F" w:rsidP="003A3399">
      <w:pPr>
        <w:jc w:val="both"/>
        <w:rPr>
          <w:rFonts w:ascii="GHEA Grapalat" w:hAnsi="GHEA Grapalat"/>
          <w:i/>
        </w:rPr>
      </w:pPr>
      <w:r w:rsidRPr="0049623A">
        <w:rPr>
          <w:rFonts w:ascii="GHEA Grapalat" w:hAnsi="GHEA Grapalat"/>
          <w:i/>
        </w:rPr>
        <w:t>Руководство доступно по следующей ссылке:</w:t>
      </w:r>
      <w:r w:rsidRPr="003A3399">
        <w:rPr>
          <w:rFonts w:ascii="GHEA Grapalat" w:hAnsi="GHEA Grapalat"/>
          <w:i/>
        </w:rPr>
        <w:t xml:space="preserve"> http://gnumner.am/hy/page/ughecuycner_dzernarkner/:</w:t>
      </w:r>
    </w:p>
    <w:p w14:paraId="7636628B" w14:textId="77777777" w:rsidR="00615B35" w:rsidRPr="009044F1" w:rsidRDefault="0046586E" w:rsidP="003A3399">
      <w:pPr>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F6F71E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117235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573277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DBD899A"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B54811C" w14:textId="77777777" w:rsidR="002C3B05" w:rsidRPr="002C3B05" w:rsidRDefault="002C3B05" w:rsidP="00B46D58">
      <w:pPr>
        <w:jc w:val="both"/>
        <w:rPr>
          <w:rFonts w:ascii="GHEA Grapalat" w:hAnsi="GHEA Grapalat"/>
          <w:i/>
        </w:rPr>
      </w:pPr>
    </w:p>
    <w:p w14:paraId="33E9D06F" w14:textId="77777777" w:rsidR="00984BDB" w:rsidRPr="009044F1" w:rsidRDefault="00984BDB" w:rsidP="00B46D58">
      <w:pPr>
        <w:widowControl w:val="0"/>
        <w:spacing w:after="160"/>
        <w:ind w:firstLine="567"/>
        <w:jc w:val="both"/>
        <w:rPr>
          <w:rFonts w:ascii="GHEA Grapalat" w:hAnsi="GHEA Grapalat"/>
          <w:i/>
        </w:rPr>
      </w:pPr>
    </w:p>
    <w:p w14:paraId="2BEE142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7890B1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F7B5E28" w14:textId="77777777" w:rsidR="00160AE4" w:rsidRPr="000D67BF" w:rsidRDefault="00160AE4" w:rsidP="00B46D58">
      <w:pPr>
        <w:widowControl w:val="0"/>
        <w:spacing w:after="160"/>
        <w:ind w:firstLine="567"/>
        <w:jc w:val="center"/>
        <w:rPr>
          <w:rFonts w:ascii="GHEA Grapalat" w:hAnsi="GHEA Grapalat"/>
          <w:i/>
          <w:sz w:val="2"/>
          <w:szCs w:val="2"/>
        </w:rPr>
      </w:pPr>
    </w:p>
    <w:p w14:paraId="3A8EF6BA" w14:textId="6FB563C7" w:rsidR="00E130BA" w:rsidRPr="00EC400D" w:rsidRDefault="00E130BA" w:rsidP="00E130BA">
      <w:pPr>
        <w:widowControl w:val="0"/>
        <w:jc w:val="center"/>
        <w:rPr>
          <w:rFonts w:ascii="GHEA Grapalat" w:hAnsi="GHEA Grapalat"/>
        </w:rPr>
      </w:pPr>
      <w:r w:rsidRPr="00430D24">
        <w:rPr>
          <w:rFonts w:ascii="GHEA Grapalat" w:hAnsi="GHEA Grapalat"/>
          <w:b/>
          <w:bCs/>
        </w:rPr>
        <w:t>РАБОТ</w:t>
      </w:r>
      <w:r>
        <w:rPr>
          <w:rFonts w:ascii="GHEA Grapalat" w:hAnsi="GHEA Grapalat"/>
          <w:b/>
          <w:bCs/>
        </w:rPr>
        <w:t>Ы</w:t>
      </w:r>
      <w:r w:rsidRPr="00430D24">
        <w:rPr>
          <w:rFonts w:ascii="GHEA Grapalat" w:hAnsi="GHEA Grapalat"/>
          <w:b/>
          <w:bCs/>
        </w:rPr>
        <w:t xml:space="preserve"> ПО РЕКОНСТРУКЦИИ КАНАЛИЗАЦИОННОЙ СИСТЕМЫ ПО АДРЕСУ УЛИЦ</w:t>
      </w:r>
      <w:r w:rsidR="00E835AA">
        <w:rPr>
          <w:rFonts w:ascii="GHEA Grapalat" w:hAnsi="GHEA Grapalat"/>
          <w:b/>
          <w:bCs/>
          <w:spacing w:val="6"/>
          <w:sz w:val="22"/>
          <w:szCs w:val="22"/>
        </w:rPr>
        <w:t>Ы</w:t>
      </w:r>
      <w:r w:rsidRPr="00430D24">
        <w:rPr>
          <w:rFonts w:ascii="GHEA Grapalat" w:hAnsi="GHEA Grapalat"/>
          <w:b/>
          <w:bCs/>
        </w:rPr>
        <w:t xml:space="preserve"> ШАРУРА 26 А И СТРОИТЕЛЬСТВУ ОРОСИТЕЛЬНОЙ СИСТЕМЫ НА 13-Й УЛИЦЕ НОРАГАВИТА В АДМИНИСТРАТИВНОМ РАЙОНЕ ШЕНГАВИТ ГОРОДА ЕРЕВАН</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0A7745">
        <w:rPr>
          <w:rFonts w:ascii="GHEA Grapalat" w:hAnsi="GHEA Grapalat"/>
          <w:b/>
        </w:rPr>
        <w:t>МЭРИ</w:t>
      </w:r>
      <w:r>
        <w:rPr>
          <w:rFonts w:ascii="GHEA Grapalat" w:hAnsi="GHEA Grapalat"/>
          <w:b/>
        </w:rPr>
        <w:t>И</w:t>
      </w:r>
      <w:r w:rsidRPr="000A7745">
        <w:rPr>
          <w:rFonts w:ascii="GHEA Grapalat" w:hAnsi="GHEA Grapalat"/>
          <w:b/>
        </w:rPr>
        <w:t xml:space="preserve"> Г</w:t>
      </w:r>
      <w:r>
        <w:rPr>
          <w:rFonts w:ascii="GHEA Grapalat" w:hAnsi="GHEA Grapalat"/>
          <w:b/>
        </w:rPr>
        <w:t xml:space="preserve">ОРОДА </w:t>
      </w:r>
      <w:r w:rsidRPr="000A7745">
        <w:rPr>
          <w:rFonts w:ascii="GHEA Grapalat" w:hAnsi="GHEA Grapalat"/>
          <w:b/>
        </w:rPr>
        <w:t>ЕРЕВАНА</w:t>
      </w:r>
    </w:p>
    <w:p w14:paraId="199C1C6F" w14:textId="77777777" w:rsidR="00E130BA" w:rsidRPr="000D67BF" w:rsidRDefault="00E130BA" w:rsidP="00E130BA">
      <w:pPr>
        <w:widowControl w:val="0"/>
        <w:spacing w:after="160"/>
        <w:ind w:firstLine="567"/>
        <w:jc w:val="center"/>
        <w:rPr>
          <w:rFonts w:ascii="GHEA Grapalat" w:hAnsi="GHEA Grapalat"/>
          <w:sz w:val="2"/>
          <w:szCs w:val="2"/>
        </w:rPr>
      </w:pPr>
    </w:p>
    <w:p w14:paraId="0AF606E1" w14:textId="14FB8028" w:rsidR="00160AE4" w:rsidRPr="000D67BF" w:rsidRDefault="00160AE4" w:rsidP="00E130BA">
      <w:pPr>
        <w:widowControl w:val="0"/>
        <w:rPr>
          <w:rFonts w:ascii="GHEA Grapalat" w:hAnsi="GHEA Grapalat"/>
          <w:sz w:val="12"/>
          <w:szCs w:val="12"/>
        </w:rPr>
      </w:pPr>
    </w:p>
    <w:p w14:paraId="1B72A8E0" w14:textId="268F180A"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E130BA">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8C569A0" w14:textId="77777777" w:rsidR="00C67E80" w:rsidRPr="000D67BF" w:rsidRDefault="00C67E80" w:rsidP="00B46D58">
      <w:pPr>
        <w:widowControl w:val="0"/>
        <w:spacing w:after="160"/>
        <w:jc w:val="center"/>
        <w:rPr>
          <w:rFonts w:ascii="GHEA Grapalat" w:hAnsi="GHEA Grapalat" w:cs="Sylfaen"/>
          <w:b/>
          <w:sz w:val="2"/>
          <w:szCs w:val="2"/>
        </w:rPr>
      </w:pPr>
    </w:p>
    <w:p w14:paraId="6871E73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4BFAC0D" w14:textId="77777777" w:rsidR="002E069D" w:rsidRPr="000D67BF" w:rsidRDefault="002E069D" w:rsidP="00B46D58">
      <w:pPr>
        <w:widowControl w:val="0"/>
        <w:spacing w:after="160"/>
        <w:jc w:val="center"/>
        <w:rPr>
          <w:rFonts w:ascii="GHEA Grapalat" w:hAnsi="GHEA Grapalat"/>
          <w:sz w:val="2"/>
          <w:szCs w:val="2"/>
        </w:rPr>
      </w:pPr>
    </w:p>
    <w:p w14:paraId="783859B8" w14:textId="77777777" w:rsidR="00096865" w:rsidRPr="009044F1" w:rsidRDefault="00096865" w:rsidP="00B8700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D6D05F" w14:textId="77777777" w:rsidR="00096865" w:rsidRPr="009044F1" w:rsidRDefault="00096865" w:rsidP="00B8700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0048EF9" w14:textId="77777777" w:rsidR="00096865" w:rsidRPr="00543BAE" w:rsidRDefault="00096865" w:rsidP="00B8700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9EDC4B8" w14:textId="77777777" w:rsidR="00087A30" w:rsidRPr="009044F1" w:rsidRDefault="00096865" w:rsidP="00B8700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A08DA7" w14:textId="77777777" w:rsidR="00096865" w:rsidRPr="009044F1" w:rsidRDefault="00543BAE" w:rsidP="00B8700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7670C19" w14:textId="77777777" w:rsidR="00096865" w:rsidRPr="009044F1" w:rsidRDefault="00087A30" w:rsidP="00B8700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47D90C" w14:textId="2A6135FC" w:rsidR="00096865" w:rsidRPr="00E130BA" w:rsidRDefault="00087A30" w:rsidP="00B87007">
      <w:pPr>
        <w:widowControl w:val="0"/>
        <w:tabs>
          <w:tab w:val="left" w:pos="1134"/>
        </w:tabs>
        <w:ind w:left="1134" w:hanging="567"/>
        <w:jc w:val="both"/>
        <w:rPr>
          <w:rFonts w:ascii="GHEA Grapalat" w:hAnsi="GHEA Grapalat"/>
          <w:b/>
          <w:bCs/>
        </w:rPr>
      </w:pPr>
      <w:r w:rsidRPr="00E130BA">
        <w:rPr>
          <w:rFonts w:ascii="GHEA Grapalat" w:hAnsi="GHEA Grapalat"/>
          <w:b/>
          <w:bCs/>
        </w:rPr>
        <w:t>7.</w:t>
      </w:r>
      <w:r w:rsidR="005D191A" w:rsidRPr="00E130BA">
        <w:rPr>
          <w:rFonts w:ascii="GHEA Grapalat" w:hAnsi="GHEA Grapalat"/>
          <w:b/>
          <w:bCs/>
        </w:rPr>
        <w:tab/>
      </w:r>
      <w:r w:rsidRPr="00E130BA">
        <w:rPr>
          <w:rFonts w:ascii="GHEA Grapalat" w:hAnsi="GHEA Grapalat"/>
          <w:b/>
          <w:bCs/>
        </w:rPr>
        <w:t>Обеспечение заявки</w:t>
      </w:r>
      <w:r w:rsidRPr="00E130BA">
        <w:rPr>
          <w:rStyle w:val="FootnoteReference"/>
          <w:rFonts w:ascii="GHEA Grapalat" w:hAnsi="GHEA Grapalat"/>
          <w:b/>
          <w:bCs/>
        </w:rPr>
        <w:footnoteReference w:id="2"/>
      </w:r>
      <w:r w:rsidRPr="00E130BA">
        <w:rPr>
          <w:rFonts w:ascii="GHEA Grapalat" w:hAnsi="GHEA Grapalat"/>
          <w:b/>
          <w:bCs/>
        </w:rPr>
        <w:t xml:space="preserve"> </w:t>
      </w:r>
      <w:r w:rsidR="00E130BA">
        <w:rPr>
          <w:rFonts w:ascii="GHEA Grapalat" w:hAnsi="GHEA Grapalat"/>
          <w:b/>
          <w:bCs/>
        </w:rPr>
        <w:t>/для 1-го лота/</w:t>
      </w:r>
    </w:p>
    <w:p w14:paraId="5A5E8384" w14:textId="77777777" w:rsidR="00096865" w:rsidRPr="008842CE" w:rsidRDefault="00087A30" w:rsidP="00B8700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6E836D7" w14:textId="77777777" w:rsidR="00096865" w:rsidRPr="003A1EBB" w:rsidRDefault="00087A30" w:rsidP="00B8700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58CD8C8" w14:textId="77777777" w:rsidR="00096865" w:rsidRPr="009044F1" w:rsidRDefault="00087A30" w:rsidP="00B8700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5421A" w14:textId="77777777" w:rsidR="00096865" w:rsidRPr="003A1EBB" w:rsidRDefault="00096865" w:rsidP="00B8700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A5CA4C" w14:textId="77777777" w:rsidR="00096865" w:rsidRDefault="00096865" w:rsidP="00B8700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2301113" w14:textId="77777777" w:rsidR="00E835AA" w:rsidRPr="00543BAE" w:rsidRDefault="00E835AA" w:rsidP="00B87007">
      <w:pPr>
        <w:widowControl w:val="0"/>
        <w:tabs>
          <w:tab w:val="left" w:pos="1134"/>
        </w:tabs>
        <w:ind w:left="1134" w:hanging="567"/>
        <w:jc w:val="both"/>
        <w:rPr>
          <w:rFonts w:ascii="GHEA Grapalat" w:hAnsi="GHEA Grapalat"/>
        </w:rPr>
      </w:pPr>
    </w:p>
    <w:p w14:paraId="0D6BEB10" w14:textId="09EAA6A0" w:rsidR="008842CE" w:rsidRPr="00374F4A" w:rsidRDefault="00CA590C" w:rsidP="00B87007">
      <w:pPr>
        <w:widowControl w:val="0"/>
        <w:spacing w:after="160"/>
        <w:jc w:val="center"/>
        <w:rPr>
          <w:rFonts w:ascii="GHEA Grapalat" w:hAnsi="GHEA Grapalat"/>
          <w:b/>
        </w:rPr>
      </w:pPr>
      <w:r>
        <w:rPr>
          <w:rFonts w:ascii="GHEA Grapalat" w:hAnsi="GHEA Grapalat"/>
          <w:b/>
        </w:rPr>
        <w:t xml:space="preserve">ЧАСТЬ II. </w:t>
      </w:r>
    </w:p>
    <w:p w14:paraId="00256D5A" w14:textId="5FDB9BE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130BA">
        <w:rPr>
          <w:rFonts w:ascii="GHEA Grapalat" w:hAnsi="GHEA Grapalat"/>
          <w:b/>
        </w:rPr>
        <w:t>НА ЗАПРОС КОТИРОВОК</w:t>
      </w:r>
    </w:p>
    <w:p w14:paraId="36E0D370" w14:textId="77777777" w:rsidR="00520F57" w:rsidRPr="008842CE" w:rsidRDefault="00520F57" w:rsidP="00B46D58">
      <w:pPr>
        <w:widowControl w:val="0"/>
        <w:spacing w:after="160"/>
        <w:jc w:val="center"/>
        <w:rPr>
          <w:rFonts w:ascii="GHEA Grapalat" w:hAnsi="GHEA Grapalat"/>
          <w:b/>
        </w:rPr>
      </w:pPr>
    </w:p>
    <w:p w14:paraId="6A1C3CF0" w14:textId="77777777" w:rsidR="00096865" w:rsidRPr="003A1EBB" w:rsidRDefault="00096865" w:rsidP="00B8700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85AB5D4" w14:textId="77777777" w:rsidR="00096865" w:rsidRPr="003A1EBB" w:rsidRDefault="00543BAE" w:rsidP="00B8700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AFE5C69" w14:textId="77777777" w:rsidR="0061522D" w:rsidRPr="00625529" w:rsidRDefault="00450C30" w:rsidP="00B8700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2BEC2D" w14:textId="77777777" w:rsidR="00E17B7F" w:rsidRDefault="00E17B7F">
      <w:pPr>
        <w:rPr>
          <w:rFonts w:ascii="GHEA Grapalat" w:hAnsi="GHEA Grapalat"/>
          <w:spacing w:val="-6"/>
        </w:rPr>
      </w:pPr>
      <w:r>
        <w:rPr>
          <w:rFonts w:ascii="GHEA Grapalat" w:hAnsi="GHEA Grapalat"/>
          <w:spacing w:val="-6"/>
        </w:rPr>
        <w:br w:type="page"/>
      </w:r>
    </w:p>
    <w:p w14:paraId="5F1077DA" w14:textId="13C3CE77" w:rsidR="00096865" w:rsidRPr="006D2DF7" w:rsidRDefault="00E17B7F" w:rsidP="0087453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37A70">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B87007" w:rsidRPr="00874538">
        <w:rPr>
          <w:rFonts w:ascii="GHEA Grapalat" w:hAnsi="GHEA Grapalat"/>
          <w:b/>
          <w:bCs/>
          <w:spacing w:val="-6"/>
        </w:rPr>
        <w:t>EQ-GHAShDzB-26/149</w:t>
      </w:r>
      <w:r w:rsidR="00B87007">
        <w:rPr>
          <w:rFonts w:ascii="GHEA Grapalat" w:hAnsi="GHEA Grapalat"/>
          <w:spacing w:val="-6"/>
        </w:rPr>
        <w:t xml:space="preserve"> </w:t>
      </w:r>
      <w:r w:rsidR="00096865" w:rsidRPr="006D2DF7">
        <w:rPr>
          <w:rFonts w:ascii="GHEA Grapalat" w:hAnsi="GHEA Grapalat"/>
          <w:spacing w:val="-6"/>
        </w:rPr>
        <w:t>(далее — процедура).</w:t>
      </w:r>
    </w:p>
    <w:p w14:paraId="15D2C9A1" w14:textId="77777777" w:rsidR="00096865" w:rsidRPr="000B2CFA" w:rsidRDefault="00096865" w:rsidP="0087453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28DDA63" w14:textId="77777777" w:rsidR="00096865" w:rsidRPr="009044F1" w:rsidRDefault="00096865" w:rsidP="0087453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FFEAF2" w14:textId="77777777" w:rsidR="00926875" w:rsidRPr="009044F1" w:rsidRDefault="00926875" w:rsidP="00874538">
      <w:pPr>
        <w:widowControl w:val="0"/>
        <w:ind w:firstLine="567"/>
        <w:jc w:val="both"/>
        <w:rPr>
          <w:rFonts w:ascii="GHEA Grapalat" w:hAnsi="GHEA Grapalat" w:cs="Sylfaen"/>
        </w:rPr>
      </w:pPr>
      <w:r w:rsidRPr="00874538">
        <w:rPr>
          <w:rFonts w:ascii="GHEA Grapalat" w:hAnsi="GHEA Grapalat"/>
        </w:rPr>
        <w:t>Для регистрации в системе в качестве участника</w:t>
      </w:r>
      <w:r w:rsidR="005D60E5" w:rsidRPr="00874538">
        <w:rPr>
          <w:rFonts w:ascii="GHEA Grapalat" w:hAnsi="GHEA Grapalat"/>
        </w:rPr>
        <w:t xml:space="preserve"> </w:t>
      </w:r>
      <w:r w:rsidRPr="00874538">
        <w:rPr>
          <w:rFonts w:ascii="GHEA Grapalat" w:hAnsi="GHEA Grapalat"/>
        </w:rPr>
        <w:t xml:space="preserve"> 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2E51DB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9E0E773" w14:textId="5C3F6E6E" w:rsidR="00EB48E7" w:rsidRDefault="00A81DD5" w:rsidP="00EB48E7">
      <w:pPr>
        <w:widowControl w:val="0"/>
        <w:spacing w:after="16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001A3FA5">
        <w:rPr>
          <w:rFonts w:ascii="GHEA Grapalat" w:hAnsi="GHEA Grapalat"/>
          <w:b/>
          <w:bCs/>
        </w:rPr>
        <w:t>harutyunyan.siranush@yerevan.am</w:t>
      </w:r>
      <w:r w:rsidR="00E835AA" w:rsidRPr="009044F1">
        <w:rPr>
          <w:rFonts w:ascii="GHEA Grapalat" w:hAnsi="GHEA Grapalat"/>
        </w:rPr>
        <w:t xml:space="preserve"> </w:t>
      </w:r>
      <w:r w:rsidR="00F5653D" w:rsidRPr="009044F1">
        <w:rPr>
          <w:rFonts w:ascii="GHEA Grapalat" w:hAnsi="GHEA Grapalat"/>
        </w:rPr>
        <w:br w:type="page"/>
      </w:r>
    </w:p>
    <w:p w14:paraId="0421FEC3" w14:textId="77777777" w:rsidR="00EB48E7" w:rsidRDefault="00EB48E7" w:rsidP="00EB48E7">
      <w:pPr>
        <w:pStyle w:val="BodyTextIndent2"/>
        <w:widowControl w:val="0"/>
        <w:spacing w:after="160" w:line="240" w:lineRule="auto"/>
        <w:ind w:firstLine="567"/>
        <w:jc w:val="center"/>
        <w:rPr>
          <w:rFonts w:ascii="GHEA Grapalat" w:hAnsi="GHEA Grapalat"/>
        </w:rPr>
      </w:pPr>
    </w:p>
    <w:p w14:paraId="047C2CE6" w14:textId="441C136C" w:rsidR="00096865" w:rsidRPr="00EB48E7" w:rsidRDefault="00F5653D" w:rsidP="00EB48E7">
      <w:pPr>
        <w:pStyle w:val="BodyTextIndent2"/>
        <w:widowControl w:val="0"/>
        <w:spacing w:after="160" w:line="240" w:lineRule="auto"/>
        <w:ind w:firstLine="567"/>
        <w:jc w:val="center"/>
        <w:rPr>
          <w:rFonts w:ascii="GHEA Grapalat" w:hAnsi="GHEA Grapalat"/>
          <w:b/>
          <w:sz w:val="24"/>
          <w:szCs w:val="24"/>
        </w:rPr>
      </w:pPr>
      <w:r w:rsidRPr="00EB48E7">
        <w:rPr>
          <w:rFonts w:ascii="GHEA Grapalat" w:hAnsi="GHEA Grapalat"/>
          <w:b/>
          <w:sz w:val="24"/>
          <w:szCs w:val="24"/>
        </w:rPr>
        <w:t>ЧАСТЬ I</w:t>
      </w:r>
    </w:p>
    <w:p w14:paraId="2AD32B4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2310836" w14:textId="7A71691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422C0" w:rsidRPr="004422C0">
        <w:rPr>
          <w:rFonts w:ascii="GHEA Grapalat" w:hAnsi="GHEA Grapalat"/>
          <w:b/>
          <w:bCs/>
          <w:i w:val="0"/>
          <w:sz w:val="24"/>
          <w:szCs w:val="24"/>
        </w:rPr>
        <w:t>работ по реконструкции канализационной системы по адресу улицы Шарура 26 а в административном районе Шенгавит города Ереван</w:t>
      </w:r>
      <w:r w:rsidR="004422C0"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4422C0">
        <w:rPr>
          <w:rFonts w:ascii="GHEA Grapalat" w:hAnsi="GHEA Grapalat"/>
          <w:i w:val="0"/>
          <w:sz w:val="24"/>
          <w:szCs w:val="24"/>
        </w:rPr>
        <w:t>Мерии города Ереван</w:t>
      </w:r>
      <w:r w:rsidRPr="009044F1">
        <w:rPr>
          <w:rFonts w:ascii="GHEA Grapalat" w:hAnsi="GHEA Grapalat"/>
          <w:i w:val="0"/>
          <w:sz w:val="24"/>
          <w:szCs w:val="24"/>
        </w:rPr>
        <w:t>, котор</w:t>
      </w:r>
      <w:r w:rsidR="004422C0">
        <w:rPr>
          <w:rFonts w:ascii="GHEA Grapalat" w:hAnsi="GHEA Grapalat"/>
          <w:i w:val="0"/>
          <w:sz w:val="24"/>
          <w:szCs w:val="24"/>
        </w:rPr>
        <w:t>о</w:t>
      </w:r>
      <w:r w:rsidRPr="009044F1">
        <w:rPr>
          <w:rFonts w:ascii="GHEA Grapalat" w:hAnsi="GHEA Grapalat"/>
          <w:i w:val="0"/>
          <w:sz w:val="24"/>
          <w:szCs w:val="24"/>
        </w:rPr>
        <w:t>е сгруппирован</w:t>
      </w:r>
      <w:r w:rsidR="004422C0">
        <w:rPr>
          <w:rFonts w:ascii="GHEA Grapalat" w:hAnsi="GHEA Grapalat"/>
          <w:i w:val="0"/>
          <w:sz w:val="24"/>
          <w:szCs w:val="24"/>
        </w:rPr>
        <w:t>о</w:t>
      </w:r>
      <w:r w:rsidRPr="009044F1">
        <w:rPr>
          <w:rFonts w:ascii="GHEA Grapalat" w:hAnsi="GHEA Grapalat"/>
          <w:i w:val="0"/>
          <w:sz w:val="24"/>
          <w:szCs w:val="24"/>
        </w:rPr>
        <w:t xml:space="preserve"> в </w:t>
      </w:r>
      <w:r w:rsidR="004422C0">
        <w:rPr>
          <w:rFonts w:ascii="GHEA Grapalat" w:hAnsi="GHEA Grapalat"/>
          <w:i w:val="0"/>
          <w:sz w:val="24"/>
          <w:szCs w:val="24"/>
        </w:rPr>
        <w:t xml:space="preserve"> ''</w:t>
      </w:r>
      <w:r w:rsidR="001A3FA5">
        <w:rPr>
          <w:rFonts w:ascii="GHEA Grapalat" w:hAnsi="GHEA Grapalat"/>
          <w:i w:val="0"/>
          <w:sz w:val="24"/>
          <w:szCs w:val="24"/>
        </w:rPr>
        <w:t>1</w:t>
      </w:r>
      <w:r w:rsidR="004422C0">
        <w:rPr>
          <w:rFonts w:ascii="GHEA Grapalat" w:hAnsi="GHEA Grapalat"/>
          <w:i w:val="0"/>
          <w:sz w:val="24"/>
          <w:szCs w:val="24"/>
        </w:rPr>
        <w:t xml:space="preserve">'' </w:t>
      </w:r>
      <w:r w:rsidRPr="009044F1">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2A3B6F44" w14:textId="77777777" w:rsidTr="00216275">
        <w:trPr>
          <w:jc w:val="center"/>
        </w:trPr>
        <w:tc>
          <w:tcPr>
            <w:tcW w:w="3059" w:type="dxa"/>
            <w:gridSpan w:val="2"/>
            <w:vAlign w:val="center"/>
          </w:tcPr>
          <w:p w14:paraId="2E14ADED"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A611A5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F1E8136" w14:textId="77777777" w:rsidTr="00216275">
        <w:trPr>
          <w:jc w:val="center"/>
        </w:trPr>
        <w:tc>
          <w:tcPr>
            <w:tcW w:w="1331" w:type="dxa"/>
            <w:vAlign w:val="center"/>
          </w:tcPr>
          <w:p w14:paraId="45285560"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7601D44"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7D4F87ED"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41C72" w:rsidRPr="009044F1" w14:paraId="7F83E6A6" w14:textId="77777777" w:rsidTr="007E06D9">
        <w:trPr>
          <w:jc w:val="center"/>
        </w:trPr>
        <w:tc>
          <w:tcPr>
            <w:tcW w:w="1331" w:type="dxa"/>
            <w:vAlign w:val="center"/>
          </w:tcPr>
          <w:p w14:paraId="004FE709" w14:textId="77777777" w:rsidR="00641C72" w:rsidRPr="00641C72" w:rsidRDefault="00641C72" w:rsidP="00641C72">
            <w:pPr>
              <w:pStyle w:val="BodyTextIndent2"/>
              <w:widowControl w:val="0"/>
              <w:spacing w:after="120" w:line="240" w:lineRule="auto"/>
              <w:ind w:firstLine="0"/>
              <w:jc w:val="center"/>
              <w:rPr>
                <w:rFonts w:ascii="GHEA Grapalat" w:hAnsi="GHEA Grapalat"/>
              </w:rPr>
            </w:pPr>
            <w:r w:rsidRPr="00641C72">
              <w:rPr>
                <w:rFonts w:ascii="GHEA Grapalat" w:hAnsi="GHEA Grapalat"/>
              </w:rPr>
              <w:t>1</w:t>
            </w:r>
          </w:p>
        </w:tc>
        <w:tc>
          <w:tcPr>
            <w:tcW w:w="1728" w:type="dxa"/>
            <w:vAlign w:val="center"/>
          </w:tcPr>
          <w:p w14:paraId="145F05D6" w14:textId="2911A824" w:rsidR="00641C72" w:rsidRPr="009044F1" w:rsidRDefault="00641C72" w:rsidP="00641C72">
            <w:pPr>
              <w:pStyle w:val="BodyTextIndent2"/>
              <w:widowControl w:val="0"/>
              <w:spacing w:after="120" w:line="240" w:lineRule="auto"/>
              <w:ind w:firstLine="0"/>
              <w:jc w:val="center"/>
              <w:rPr>
                <w:rFonts w:ascii="GHEA Grapalat" w:hAnsi="GHEA Grapalat"/>
                <w:sz w:val="24"/>
                <w:szCs w:val="24"/>
              </w:rPr>
            </w:pPr>
            <w:r w:rsidRPr="001F501D">
              <w:rPr>
                <w:rFonts w:ascii="GHEA Grapalat" w:hAnsi="GHEA Grapalat"/>
              </w:rPr>
              <w:t>38</w:t>
            </w:r>
            <w:r>
              <w:rPr>
                <w:rFonts w:ascii="GHEA Grapalat" w:hAnsi="GHEA Grapalat"/>
              </w:rPr>
              <w:t xml:space="preserve"> </w:t>
            </w:r>
            <w:r w:rsidRPr="001F501D">
              <w:rPr>
                <w:rFonts w:ascii="GHEA Grapalat" w:hAnsi="GHEA Grapalat"/>
              </w:rPr>
              <w:t>046</w:t>
            </w:r>
            <w:r>
              <w:rPr>
                <w:rFonts w:ascii="GHEA Grapalat" w:hAnsi="GHEA Grapalat"/>
              </w:rPr>
              <w:t xml:space="preserve"> </w:t>
            </w:r>
            <w:r w:rsidRPr="001F501D">
              <w:rPr>
                <w:rFonts w:ascii="GHEA Grapalat" w:hAnsi="GHEA Grapalat"/>
              </w:rPr>
              <w:t>210</w:t>
            </w:r>
          </w:p>
        </w:tc>
        <w:tc>
          <w:tcPr>
            <w:tcW w:w="6175" w:type="dxa"/>
          </w:tcPr>
          <w:p w14:paraId="1C6F93C0" w14:textId="542300CA" w:rsidR="00641C72" w:rsidRPr="009044F1" w:rsidRDefault="00641C72" w:rsidP="00641C72">
            <w:pPr>
              <w:pStyle w:val="BodyTextIndent2"/>
              <w:widowControl w:val="0"/>
              <w:spacing w:after="120" w:line="240" w:lineRule="auto"/>
              <w:ind w:firstLine="0"/>
              <w:rPr>
                <w:rFonts w:ascii="GHEA Grapalat" w:hAnsi="GHEA Grapalat"/>
                <w:sz w:val="24"/>
                <w:szCs w:val="24"/>
                <w:u w:val="single"/>
                <w:vertAlign w:val="subscript"/>
              </w:rPr>
            </w:pPr>
            <w:r w:rsidRPr="00627ABF">
              <w:rPr>
                <w:rFonts w:ascii="GHEA Grapalat" w:hAnsi="GHEA Grapalat" w:cs="Arial"/>
                <w:sz w:val="18"/>
                <w:szCs w:val="18"/>
                <w:lang w:val="hy-AM"/>
              </w:rPr>
              <w:t xml:space="preserve">Реконструкция канализационной системы по адресу Шарури 26А, Шенгавитский административный район, </w:t>
            </w:r>
            <w:r>
              <w:rPr>
                <w:rFonts w:ascii="GHEA Grapalat" w:hAnsi="GHEA Grapalat" w:cs="Arial"/>
                <w:sz w:val="18"/>
                <w:szCs w:val="18"/>
              </w:rPr>
              <w:t xml:space="preserve">г. </w:t>
            </w:r>
            <w:r w:rsidRPr="00627ABF">
              <w:rPr>
                <w:rFonts w:ascii="GHEA Grapalat" w:hAnsi="GHEA Grapalat" w:cs="Arial"/>
                <w:sz w:val="18"/>
                <w:szCs w:val="18"/>
                <w:lang w:val="hy-AM"/>
              </w:rPr>
              <w:t>Ереван.</w:t>
            </w:r>
          </w:p>
        </w:tc>
      </w:tr>
    </w:tbl>
    <w:p w14:paraId="0A8DD027" w14:textId="3562456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41C72">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DBC7600" w14:textId="77777777" w:rsidR="005355D6" w:rsidRDefault="00693101" w:rsidP="005355D6">
      <w:pPr>
        <w:widowControl w:val="0"/>
        <w:tabs>
          <w:tab w:val="left" w:pos="1134"/>
        </w:tabs>
        <w:spacing w:after="160"/>
        <w:ind w:firstLine="567"/>
        <w:jc w:val="center"/>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14:paraId="7BFDA39F" w14:textId="4CF568A6" w:rsidR="00753E6E" w:rsidRPr="009044F1" w:rsidRDefault="00693101" w:rsidP="005355D6">
      <w:pPr>
        <w:widowControl w:val="0"/>
        <w:tabs>
          <w:tab w:val="left" w:pos="1134"/>
        </w:tabs>
        <w:ind w:firstLine="567"/>
        <w:rPr>
          <w:rFonts w:ascii="GHEA Grapalat" w:hAnsi="GHEA Grapalat" w:cs="Arial Armenian"/>
        </w:rPr>
      </w:pP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C7AF9BB" w14:textId="77777777" w:rsidR="00753E6E" w:rsidRPr="009044F1" w:rsidRDefault="00753E6E" w:rsidP="005355D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4CB5539" w14:textId="77777777" w:rsidR="00753E6E" w:rsidRPr="003240F7" w:rsidRDefault="00753E6E" w:rsidP="005355D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79140D4"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A70C5A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35C74B0"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2CF53A90"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6D469BF"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DE9B082"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925492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67587BD"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5E5144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047F7F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240037C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76811C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E7FB6C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49380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59B4AB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316C1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FBA6D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33B70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A5C8CA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8CDD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61680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3E1EF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23603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D23D5D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CEAD48"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5DDA94B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5894B5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F1B136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CC534D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9A3DA"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F5FCA6D" w14:textId="77777777" w:rsidR="00813CE0" w:rsidRPr="00572A57" w:rsidRDefault="00813CE0" w:rsidP="00B46D58">
      <w:pPr>
        <w:widowControl w:val="0"/>
        <w:spacing w:after="160"/>
        <w:jc w:val="center"/>
        <w:rPr>
          <w:rFonts w:ascii="GHEA Grapalat" w:hAnsi="GHEA Grapalat"/>
          <w:b/>
        </w:rPr>
      </w:pPr>
    </w:p>
    <w:p w14:paraId="68E55E1C"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2583FF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9A16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865F7E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AE3D35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130D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91312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87ED85A" w14:textId="59848CBD" w:rsidR="00B051BE" w:rsidRPr="005355D6" w:rsidRDefault="00096865" w:rsidP="005355D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0C30B7">
        <w:rPr>
          <w:rFonts w:ascii="GHEA Grapalat" w:hAnsi="GHEA Grapalat"/>
          <w:b/>
          <w:bCs/>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C30B7">
        <w:rPr>
          <w:rStyle w:val="FootnoteReference"/>
          <w:rFonts w:ascii="GHEA Grapalat" w:hAnsi="GHEA Grapalat"/>
          <w:b/>
          <w:bCs/>
        </w:rPr>
        <w:footnoteReference w:customMarkFollows="1" w:id="4"/>
        <w:t>6</w:t>
      </w:r>
      <w:r w:rsidRPr="000C30B7">
        <w:rPr>
          <w:rFonts w:ascii="GHEA Grapalat" w:hAnsi="GHEA Grapalat"/>
          <w:b/>
          <w:bCs/>
        </w:rPr>
        <w:t>.</w:t>
      </w:r>
      <w:r w:rsidRPr="009044F1">
        <w:rPr>
          <w:rFonts w:ascii="GHEA Grapalat" w:hAnsi="GHEA Grapalat"/>
        </w:rPr>
        <w:t xml:space="preserve"> </w:t>
      </w:r>
    </w:p>
    <w:p w14:paraId="053EB6B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1F4189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FE1ABC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F888434" w14:textId="55570E1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0C30B7">
        <w:rPr>
          <w:rFonts w:ascii="GHEA Grapalat" w:hAnsi="GHEA Grapalat"/>
          <w:sz w:val="24"/>
          <w:szCs w:val="24"/>
        </w:rPr>
        <w:t>на запрос котировок</w:t>
      </w:r>
      <w:r w:rsidRPr="009044F1">
        <w:rPr>
          <w:rFonts w:ascii="GHEA Grapalat" w:hAnsi="GHEA Grapalat"/>
          <w:sz w:val="24"/>
          <w:szCs w:val="24"/>
        </w:rPr>
        <w:t>.</w:t>
      </w:r>
    </w:p>
    <w:p w14:paraId="1344A997" w14:textId="149F0367" w:rsidR="008B1605" w:rsidRPr="001A3FA5" w:rsidRDefault="00096865" w:rsidP="001A3FA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0C30B7" w:rsidRPr="001B48B3">
        <w:rPr>
          <w:rFonts w:ascii="GHEA Grapalat" w:hAnsi="GHEA Grapalat"/>
          <w:sz w:val="24"/>
          <w:szCs w:val="24"/>
        </w:rPr>
        <w:t xml:space="preserve">Заявки на процедуру необходимо подать посредством системы не позднее, </w:t>
      </w:r>
      <w:r w:rsidR="000C30B7" w:rsidRPr="00812C6A">
        <w:rPr>
          <w:rFonts w:ascii="GHEA Grapalat" w:hAnsi="GHEA Grapalat"/>
          <w:sz w:val="24"/>
          <w:szCs w:val="24"/>
        </w:rPr>
        <w:t xml:space="preserve">чем 10:00 часов </w:t>
      </w:r>
      <w:r w:rsidR="00236C8B">
        <w:rPr>
          <w:rFonts w:ascii="GHEA Grapalat" w:hAnsi="GHEA Grapalat"/>
          <w:sz w:val="24"/>
          <w:szCs w:val="24"/>
        </w:rPr>
        <w:t>07.07.2026</w:t>
      </w:r>
      <w:r w:rsidR="000C30B7" w:rsidRPr="00812C6A">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w:t>
      </w:r>
      <w:r w:rsidR="000C30B7" w:rsidRPr="001B48B3">
        <w:rPr>
          <w:rFonts w:ascii="GHEA Grapalat" w:hAnsi="GHEA Grapalat"/>
          <w:sz w:val="24"/>
          <w:szCs w:val="24"/>
        </w:rPr>
        <w:t xml:space="preserve"> окончательного срока подачи заявок, не принимаются системой.</w:t>
      </w:r>
    </w:p>
    <w:p w14:paraId="4C2AD282" w14:textId="6730C352" w:rsidR="00B67CCD" w:rsidRPr="00D3436F" w:rsidRDefault="000C30B7" w:rsidP="000C30B7">
      <w:pPr>
        <w:pStyle w:val="BodyTextIndent2"/>
        <w:widowControl w:val="0"/>
        <w:tabs>
          <w:tab w:val="left" w:pos="810"/>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    </w:t>
      </w:r>
      <w:r w:rsidR="00B67CCD" w:rsidRPr="009044F1">
        <w:rPr>
          <w:rFonts w:ascii="GHEA Grapalat" w:hAnsi="GHEA Grapalat"/>
          <w:sz w:val="24"/>
          <w:szCs w:val="24"/>
        </w:rPr>
        <w:t>4.3.</w:t>
      </w:r>
      <w:r w:rsidR="003065C4" w:rsidRPr="005114D0">
        <w:rPr>
          <w:rFonts w:ascii="GHEA Grapalat" w:hAnsi="GHEA Grapalat"/>
          <w:sz w:val="24"/>
          <w:szCs w:val="24"/>
        </w:rPr>
        <w:tab/>
      </w:r>
      <w:r w:rsidR="00B67CCD" w:rsidRPr="009044F1">
        <w:rPr>
          <w:rFonts w:ascii="GHEA Grapalat" w:hAnsi="GHEA Grapalat"/>
          <w:sz w:val="24"/>
          <w:szCs w:val="24"/>
        </w:rPr>
        <w:t>В заявке участник представляет:</w:t>
      </w:r>
    </w:p>
    <w:p w14:paraId="21DA9819" w14:textId="7C76D319" w:rsidR="005F25EF" w:rsidRDefault="000C30B7" w:rsidP="00B46D58">
      <w:pPr>
        <w:jc w:val="both"/>
        <w:rPr>
          <w:rFonts w:ascii="GHEA Grapalat" w:hAnsi="GHEA Grapalat"/>
        </w:rPr>
      </w:pPr>
      <w:r>
        <w:rPr>
          <w:rFonts w:ascii="GHEA Grapalat" w:hAnsi="GHEA Grapalat"/>
        </w:rPr>
        <w:t xml:space="preserve">    </w:t>
      </w:r>
      <w:r w:rsidR="005F25EF">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5A09CCE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5058664"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0017C1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401C54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2F96572" w14:textId="1B3B46F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w:t>
      </w:r>
      <w:r w:rsidR="000C30B7">
        <w:rPr>
          <w:rFonts w:ascii="GHEA Grapalat" w:hAnsi="GHEA Grapalat"/>
          <w:sz w:val="24"/>
          <w:szCs w:val="24"/>
        </w:rPr>
        <w:t>.3</w:t>
      </w:r>
      <w:r w:rsidR="00F70632" w:rsidRPr="006D32C0">
        <w:rPr>
          <w:rFonts w:ascii="GHEA Grapalat" w:hAnsi="GHEA Grapalat"/>
          <w:sz w:val="24"/>
          <w:szCs w:val="24"/>
        </w:rPr>
        <w:t>.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4B5A06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6D76F08" w14:textId="7666C222" w:rsidR="006C3115" w:rsidRPr="00E94D79" w:rsidRDefault="0062795D" w:rsidP="00B46D58">
      <w:pPr>
        <w:widowControl w:val="0"/>
        <w:tabs>
          <w:tab w:val="left" w:pos="1134"/>
        </w:tabs>
        <w:spacing w:after="160"/>
        <w:ind w:firstLine="567"/>
        <w:jc w:val="both"/>
        <w:rPr>
          <w:rFonts w:ascii="GHEA Grapalat" w:hAnsi="GHEA Grapalat"/>
          <w:b/>
          <w:bCs/>
        </w:rPr>
      </w:pPr>
      <w:r w:rsidRPr="00E94D79">
        <w:rPr>
          <w:rFonts w:ascii="GHEA Grapalat" w:hAnsi="GHEA Grapalat"/>
          <w:b/>
          <w:bCs/>
        </w:rPr>
        <w:t>3</w:t>
      </w:r>
      <w:r w:rsidR="00E326DD" w:rsidRPr="00E94D79">
        <w:rPr>
          <w:rFonts w:ascii="GHEA Grapalat" w:hAnsi="GHEA Grapalat"/>
          <w:b/>
          <w:bCs/>
        </w:rPr>
        <w:t>)</w:t>
      </w:r>
      <w:r w:rsidR="00444026" w:rsidRPr="00E94D79">
        <w:rPr>
          <w:rFonts w:ascii="GHEA Grapalat" w:hAnsi="GHEA Grapalat"/>
          <w:b/>
          <w:bCs/>
        </w:rPr>
        <w:tab/>
      </w:r>
      <w:r w:rsidR="00E326DD" w:rsidRPr="00E94D79">
        <w:rPr>
          <w:rFonts w:ascii="GHEA Grapalat" w:hAnsi="GHEA Grapalat"/>
          <w:b/>
          <w:bCs/>
        </w:rPr>
        <w:t>обеспечение заявки</w:t>
      </w:r>
      <w:r w:rsidR="0067389F" w:rsidRPr="00E94D79">
        <w:rPr>
          <w:rFonts w:ascii="GHEA Grapalat" w:hAnsi="GHEA Grapalat"/>
          <w:b/>
          <w:bCs/>
        </w:rPr>
        <w:t xml:space="preserve">- </w:t>
      </w:r>
      <w:r w:rsidR="00E326DD" w:rsidRPr="00E94D79">
        <w:rPr>
          <w:rFonts w:ascii="GHEA Grapalat" w:hAnsi="GHEA Grapalat"/>
          <w:b/>
          <w:bCs/>
        </w:rPr>
        <w:t xml:space="preserve">в форме наличных денег или банковской </w:t>
      </w:r>
      <w:r w:rsidR="00E326DD" w:rsidRPr="00E94D79">
        <w:rPr>
          <w:rFonts w:ascii="GHEA Grapalat" w:hAnsi="GHEA Grapalat"/>
          <w:b/>
          <w:bCs/>
        </w:rPr>
        <w:lastRenderedPageBreak/>
        <w:t>гарантии</w:t>
      </w:r>
      <w:r w:rsidR="0067389F" w:rsidRPr="00E94D79">
        <w:rPr>
          <w:rFonts w:ascii="GHEA Grapalat" w:hAnsi="GHEA Grapalat"/>
          <w:b/>
          <w:bCs/>
        </w:rPr>
        <w:t xml:space="preserve">. </w:t>
      </w:r>
      <w:r w:rsidR="00485531" w:rsidRPr="00E94D79">
        <w:rPr>
          <w:rStyle w:val="FootnoteReference"/>
          <w:rFonts w:ascii="GHEA Grapalat" w:hAnsi="GHEA Grapalat"/>
          <w:b/>
          <w:bCs/>
        </w:rPr>
        <w:footnoteReference w:customMarkFollows="1" w:id="5"/>
        <w:t>8</w:t>
      </w:r>
      <w:r w:rsidR="00E94D79">
        <w:rPr>
          <w:rFonts w:ascii="GHEA Grapalat" w:hAnsi="GHEA Grapalat"/>
          <w:b/>
          <w:bCs/>
        </w:rPr>
        <w:t xml:space="preserve"> </w:t>
      </w:r>
    </w:p>
    <w:p w14:paraId="61CB30B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D79">
        <w:rPr>
          <w:rFonts w:ascii="GHEA Grapalat" w:hAnsi="GHEA Grapalat"/>
          <w:color w:val="EE0000"/>
          <w:sz w:val="24"/>
          <w:szCs w:val="24"/>
        </w:rPr>
        <w:t>4)</w:t>
      </w:r>
      <w:r w:rsidR="007014DE" w:rsidRPr="00E94D79">
        <w:rPr>
          <w:rFonts w:ascii="GHEA Grapalat" w:hAnsi="GHEA Grapalat"/>
          <w:color w:val="EE0000"/>
          <w:sz w:val="24"/>
          <w:szCs w:val="24"/>
        </w:rPr>
        <w:t xml:space="preserve"> </w:t>
      </w:r>
      <w:r w:rsidR="00BD4B37" w:rsidRPr="00E94D79">
        <w:rPr>
          <w:rFonts w:ascii="GHEA Grapalat" w:hAnsi="GHEA Grapalat"/>
          <w:color w:val="EE0000"/>
          <w:sz w:val="24"/>
          <w:szCs w:val="24"/>
        </w:rPr>
        <w:t>п</w:t>
      </w:r>
      <w:r w:rsidR="00F55752" w:rsidRPr="00E94D79">
        <w:rPr>
          <w:rFonts w:ascii="GHEA Grapalat" w:hAnsi="GHEA Grapalat"/>
          <w:color w:val="EE0000"/>
          <w:sz w:val="24"/>
          <w:szCs w:val="24"/>
        </w:rPr>
        <w:t>ри закупке строительных работ</w:t>
      </w:r>
      <w:r w:rsidR="008336B3" w:rsidRPr="00E94D79">
        <w:rPr>
          <w:rFonts w:ascii="GHEA Grapalat" w:hAnsi="GHEA Grapalat"/>
          <w:color w:val="EE0000"/>
        </w:rPr>
        <w:t xml:space="preserve">- </w:t>
      </w:r>
      <w:r w:rsidR="008936CF" w:rsidRPr="00E94D79">
        <w:rPr>
          <w:rFonts w:ascii="GHEA Grapalat" w:hAnsi="GHEA Grapalat"/>
          <w:color w:val="EE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94D79">
        <w:rPr>
          <w:rFonts w:ascii="GHEA Grapalat" w:hAnsi="GHEA Grapalat"/>
          <w:color w:val="EE0000"/>
          <w:sz w:val="24"/>
          <w:szCs w:val="24"/>
        </w:rPr>
        <w:t>.</w:t>
      </w:r>
      <w:r w:rsidR="008936CF" w:rsidRPr="00E94D79">
        <w:rPr>
          <w:rFonts w:ascii="GHEA Grapalat" w:hAnsi="GHEA Grapalat"/>
          <w:color w:val="EE0000"/>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E94D79">
        <w:rPr>
          <w:rStyle w:val="FootnoteReference"/>
          <w:rFonts w:ascii="GHEA Grapalat" w:hAnsi="GHEA Grapalat"/>
          <w:color w:val="EE0000"/>
        </w:rPr>
        <w:footnoteReference w:customMarkFollows="1" w:id="6"/>
        <w:t>9</w:t>
      </w:r>
    </w:p>
    <w:p w14:paraId="4B17C54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9F7F980"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92B92F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7B2FEE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E3E6A83" w14:textId="5FD94D65" w:rsidR="00C90BCA" w:rsidRPr="00E94D79" w:rsidDel="00B2007E" w:rsidRDefault="00721677" w:rsidP="00E94D79">
      <w:pPr>
        <w:pStyle w:val="norm"/>
        <w:widowControl w:val="0"/>
        <w:spacing w:after="120" w:line="240" w:lineRule="auto"/>
        <w:ind w:firstLine="0"/>
        <w:rPr>
          <w:del w:id="4" w:author="Inesa Kocharyan" w:date="2022-03-25T12:10: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F8AD59A" w14:textId="77777777" w:rsidR="00700398" w:rsidRDefault="00700398">
      <w:pPr>
        <w:rPr>
          <w:rFonts w:ascii="GHEA Grapalat" w:hAnsi="GHEA Grapalat"/>
          <w:b/>
        </w:rPr>
      </w:pPr>
      <w:r>
        <w:rPr>
          <w:rFonts w:ascii="GHEA Grapalat" w:hAnsi="GHEA Grapalat"/>
          <w:b/>
        </w:rPr>
        <w:br w:type="page"/>
      </w:r>
    </w:p>
    <w:p w14:paraId="1C3155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BB39AA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441458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14F061"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956BD1C" w14:textId="77777777" w:rsidR="00821572" w:rsidRPr="00916D64" w:rsidRDefault="009B6514" w:rsidP="00916D64">
      <w:pPr>
        <w:pStyle w:val="HTMLPreformatted"/>
        <w:shd w:val="clear" w:color="auto" w:fill="F8F9FA"/>
        <w:jc w:val="both"/>
        <w:rPr>
          <w:rFonts w:ascii="GHEA Grapalat" w:hAnsi="GHEA Grapalat" w:cs="Times New Roman"/>
          <w:b/>
          <w:bCs/>
          <w:sz w:val="24"/>
          <w:szCs w:val="24"/>
          <w:lang w:val="ru-RU" w:eastAsia="ru-RU" w:bidi="ru-RU"/>
        </w:rPr>
      </w:pPr>
      <w:r w:rsidRPr="00916D64">
        <w:rPr>
          <w:rFonts w:ascii="GHEA Grapalat" w:hAnsi="GHEA Grapalat" w:cs="Times New Roman" w:hint="eastAsia"/>
          <w:b/>
          <w:bCs/>
          <w:sz w:val="24"/>
          <w:szCs w:val="24"/>
          <w:lang w:val="ru-RU" w:eastAsia="ru-RU" w:bidi="ru-RU"/>
        </w:rPr>
        <w:t>б</w:t>
      </w:r>
      <w:r w:rsidRPr="00916D64">
        <w:rPr>
          <w:rFonts w:ascii="GHEA Grapalat" w:hAnsi="GHEA Grapalat" w:cs="Times New Roman"/>
          <w:b/>
          <w:bCs/>
          <w:sz w:val="24"/>
          <w:szCs w:val="24"/>
          <w:lang w:val="ru-RU" w:eastAsia="ru-RU" w:bidi="ru-RU"/>
        </w:rPr>
        <w:t xml:space="preserve">. </w:t>
      </w:r>
      <w:r w:rsidR="00821572" w:rsidRPr="00916D64">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916D64">
        <w:rPr>
          <w:rFonts w:ascii="GHEA Grapalat" w:hAnsi="GHEA Grapalat" w:cs="Times New Roman"/>
          <w:b/>
          <w:bCs/>
          <w:sz w:val="24"/>
          <w:szCs w:val="24"/>
          <w:lang w:val="ru-RU" w:eastAsia="ru-RU" w:bidi="ru-RU"/>
        </w:rPr>
        <w:t xml:space="preserve"> </w:t>
      </w:r>
    </w:p>
    <w:p w14:paraId="0FA1CF64" w14:textId="77777777" w:rsidR="005A5156" w:rsidRPr="00916D64" w:rsidRDefault="005A5156" w:rsidP="00916D64">
      <w:pPr>
        <w:pStyle w:val="HTMLPreformatted"/>
        <w:shd w:val="clear" w:color="auto" w:fill="F8F9FA"/>
        <w:jc w:val="both"/>
        <w:rPr>
          <w:rFonts w:ascii="GHEA Grapalat" w:hAnsi="GHEA Grapalat"/>
          <w:b/>
          <w:bCs/>
          <w:sz w:val="24"/>
          <w:szCs w:val="24"/>
          <w:lang w:val="ru-RU"/>
        </w:rPr>
      </w:pPr>
      <w:r w:rsidRPr="00916D64">
        <w:rPr>
          <w:rFonts w:ascii="GHEA Grapalat" w:hAnsi="GHEA Grapalat"/>
          <w:b/>
          <w:bCs/>
          <w:sz w:val="24"/>
          <w:szCs w:val="24"/>
          <w:lang w:val="ru-RU"/>
        </w:rPr>
        <w:t>ВС= ЦУ/С</w:t>
      </w:r>
      <w:r w:rsidR="0009458F" w:rsidRPr="00916D64">
        <w:rPr>
          <w:rFonts w:ascii="GHEA Grapalat" w:hAnsi="GHEA Grapalat"/>
          <w:b/>
          <w:bCs/>
          <w:sz w:val="24"/>
          <w:szCs w:val="24"/>
          <w:lang w:val="ru-RU"/>
        </w:rPr>
        <w:t>Ц</w:t>
      </w:r>
      <w:r w:rsidRPr="00916D64">
        <w:rPr>
          <w:rFonts w:ascii="GHEA Grapalat" w:hAnsi="GHEA Grapalat"/>
          <w:b/>
          <w:bCs/>
          <w:sz w:val="24"/>
          <w:szCs w:val="24"/>
        </w:rPr>
        <w:t>x</w:t>
      </w:r>
      <w:r w:rsidR="00BE4BC2" w:rsidRPr="00916D64">
        <w:rPr>
          <w:rFonts w:ascii="GHEA Grapalat" w:hAnsi="GHEA Grapalat"/>
          <w:b/>
          <w:bCs/>
          <w:sz w:val="24"/>
          <w:szCs w:val="24"/>
          <w:lang w:val="ru-RU"/>
        </w:rPr>
        <w:t>ОР</w:t>
      </w:r>
      <w:r w:rsidRPr="00916D64">
        <w:rPr>
          <w:rFonts w:ascii="GHEA Grapalat" w:hAnsi="GHEA Grapalat"/>
          <w:b/>
          <w:bCs/>
          <w:sz w:val="24"/>
          <w:szCs w:val="24"/>
          <w:lang w:val="ru-RU"/>
        </w:rPr>
        <w:t xml:space="preserve"> где:</w:t>
      </w:r>
    </w:p>
    <w:p w14:paraId="4D9DD850" w14:textId="77777777" w:rsidR="005A5156" w:rsidRPr="00916D64" w:rsidRDefault="005A5156" w:rsidP="00916D64">
      <w:pPr>
        <w:pStyle w:val="norm"/>
        <w:widowControl w:val="0"/>
        <w:spacing w:after="160" w:line="240" w:lineRule="auto"/>
        <w:ind w:firstLine="567"/>
        <w:rPr>
          <w:rFonts w:ascii="GHEA Grapalat" w:hAnsi="GHEA Grapalat"/>
          <w:b/>
          <w:bCs/>
          <w:sz w:val="24"/>
          <w:szCs w:val="24"/>
        </w:rPr>
      </w:pPr>
      <w:r w:rsidRPr="00916D64">
        <w:rPr>
          <w:rFonts w:ascii="GHEA Grapalat" w:hAnsi="GHEA Grapalat"/>
          <w:b/>
          <w:bCs/>
          <w:sz w:val="24"/>
          <w:szCs w:val="24"/>
        </w:rPr>
        <w:t>ЦУ -</w:t>
      </w:r>
      <w:r w:rsidRPr="00916D64">
        <w:rPr>
          <w:rStyle w:val="y2iqfc"/>
          <w:rFonts w:ascii="inherit" w:hAnsi="inherit"/>
          <w:b/>
          <w:bCs/>
          <w:color w:val="202124"/>
          <w:sz w:val="42"/>
          <w:szCs w:val="42"/>
        </w:rPr>
        <w:t xml:space="preserve"> </w:t>
      </w:r>
      <w:r w:rsidRPr="00916D64">
        <w:rPr>
          <w:rFonts w:ascii="GHEA Grapalat" w:hAnsi="GHEA Grapalat" w:hint="eastAsia"/>
          <w:b/>
          <w:bCs/>
          <w:sz w:val="24"/>
          <w:szCs w:val="24"/>
        </w:rPr>
        <w:t>цена</w:t>
      </w:r>
      <w:r w:rsidRPr="00916D64">
        <w:rPr>
          <w:rFonts w:ascii="GHEA Grapalat" w:hAnsi="GHEA Grapalat"/>
          <w:b/>
          <w:bCs/>
          <w:sz w:val="24"/>
          <w:szCs w:val="24"/>
        </w:rPr>
        <w:t>,</w:t>
      </w:r>
      <w:r w:rsidRPr="00916D64">
        <w:rPr>
          <w:rStyle w:val="y2iqfc"/>
          <w:rFonts w:ascii="inherit" w:hAnsi="inherit"/>
          <w:b/>
          <w:bCs/>
          <w:color w:val="202124"/>
          <w:sz w:val="42"/>
          <w:szCs w:val="42"/>
        </w:rPr>
        <w:t xml:space="preserve"> </w:t>
      </w:r>
      <w:r w:rsidRPr="00916D64">
        <w:rPr>
          <w:rFonts w:ascii="GHEA Grapalat" w:hAnsi="GHEA Grapalat"/>
          <w:b/>
          <w:bCs/>
          <w:sz w:val="24"/>
          <w:szCs w:val="24"/>
        </w:rPr>
        <w:t>предложенная отобранным участником,</w:t>
      </w:r>
    </w:p>
    <w:p w14:paraId="3B805C9D" w14:textId="77777777" w:rsidR="005A5156" w:rsidRPr="00916D64" w:rsidRDefault="005A5156" w:rsidP="00916D64">
      <w:pPr>
        <w:pStyle w:val="norm"/>
        <w:widowControl w:val="0"/>
        <w:spacing w:after="160" w:line="240" w:lineRule="auto"/>
        <w:ind w:firstLine="567"/>
        <w:rPr>
          <w:rFonts w:ascii="GHEA Grapalat" w:hAnsi="GHEA Grapalat"/>
          <w:b/>
          <w:bCs/>
          <w:sz w:val="24"/>
          <w:szCs w:val="24"/>
        </w:rPr>
      </w:pPr>
      <w:r w:rsidRPr="00916D64">
        <w:rPr>
          <w:rFonts w:ascii="GHEA Grapalat" w:hAnsi="GHEA Grapalat"/>
          <w:b/>
          <w:bCs/>
          <w:sz w:val="24"/>
          <w:szCs w:val="24"/>
        </w:rPr>
        <w:t>СЦ-</w:t>
      </w:r>
      <w:r w:rsidR="005313DB" w:rsidRPr="00916D64">
        <w:rPr>
          <w:rFonts w:ascii="GHEA Grapalat" w:hAnsi="GHEA Grapalat" w:hint="eastAsia"/>
          <w:b/>
          <w:bCs/>
          <w:sz w:val="24"/>
          <w:szCs w:val="24"/>
        </w:rPr>
        <w:t>сметная</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цена</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строительных</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работ</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опубликованная</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в</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настоящем</w:t>
      </w:r>
      <w:r w:rsidR="005313DB" w:rsidRPr="00916D64">
        <w:rPr>
          <w:rFonts w:ascii="GHEA Grapalat" w:hAnsi="GHEA Grapalat"/>
          <w:b/>
          <w:bCs/>
          <w:sz w:val="24"/>
          <w:szCs w:val="24"/>
        </w:rPr>
        <w:t xml:space="preserve"> </w:t>
      </w:r>
      <w:r w:rsidR="005313DB" w:rsidRPr="00916D64">
        <w:rPr>
          <w:rFonts w:ascii="GHEA Grapalat" w:hAnsi="GHEA Grapalat" w:hint="eastAsia"/>
          <w:b/>
          <w:bCs/>
          <w:sz w:val="24"/>
          <w:szCs w:val="24"/>
        </w:rPr>
        <w:t>приглашении</w:t>
      </w:r>
      <w:r w:rsidRPr="00916D64">
        <w:rPr>
          <w:rFonts w:ascii="GHEA Grapalat" w:hAnsi="GHEA Grapalat"/>
          <w:b/>
          <w:bCs/>
          <w:sz w:val="24"/>
          <w:szCs w:val="24"/>
        </w:rPr>
        <w:t>,</w:t>
      </w:r>
    </w:p>
    <w:p w14:paraId="466DCDEC" w14:textId="77777777" w:rsidR="005A5156" w:rsidRPr="00916D64" w:rsidRDefault="0009458F" w:rsidP="00916D64">
      <w:pPr>
        <w:pStyle w:val="norm"/>
        <w:widowControl w:val="0"/>
        <w:spacing w:after="160" w:line="240" w:lineRule="auto"/>
        <w:ind w:firstLine="567"/>
        <w:rPr>
          <w:rFonts w:ascii="GHEA Grapalat" w:hAnsi="GHEA Grapalat"/>
          <w:b/>
          <w:bCs/>
          <w:sz w:val="24"/>
          <w:szCs w:val="24"/>
        </w:rPr>
      </w:pPr>
      <w:r w:rsidRPr="00916D64">
        <w:rPr>
          <w:rFonts w:ascii="GHEA Grapalat" w:hAnsi="GHEA Grapalat"/>
          <w:b/>
          <w:bCs/>
          <w:sz w:val="24"/>
          <w:szCs w:val="24"/>
        </w:rPr>
        <w:t>О</w:t>
      </w:r>
      <w:r w:rsidR="00BE4BC2" w:rsidRPr="00916D64">
        <w:rPr>
          <w:rFonts w:ascii="GHEA Grapalat" w:hAnsi="GHEA Grapalat"/>
          <w:b/>
          <w:bCs/>
          <w:sz w:val="24"/>
          <w:szCs w:val="24"/>
        </w:rPr>
        <w:t xml:space="preserve">Р </w:t>
      </w:r>
      <w:r w:rsidR="005A5156" w:rsidRPr="00916D64">
        <w:rPr>
          <w:rFonts w:ascii="GHEA Grapalat" w:hAnsi="GHEA Grapalat"/>
          <w:b/>
          <w:bCs/>
          <w:sz w:val="24"/>
          <w:szCs w:val="24"/>
        </w:rPr>
        <w:t>-</w:t>
      </w:r>
      <w:r w:rsidRPr="00916D64">
        <w:rPr>
          <w:rFonts w:ascii="GHEA Grapalat" w:hAnsi="GHEA Grapalat"/>
          <w:b/>
          <w:bCs/>
          <w:sz w:val="24"/>
          <w:szCs w:val="24"/>
        </w:rPr>
        <w:t xml:space="preserve"> </w:t>
      </w:r>
      <w:r w:rsidRPr="00916D64">
        <w:rPr>
          <w:rFonts w:ascii="GHEA Grapalat" w:hAnsi="GHEA Grapalat" w:hint="eastAsia"/>
          <w:b/>
          <w:bCs/>
          <w:sz w:val="24"/>
          <w:szCs w:val="24"/>
        </w:rPr>
        <w:t>объем</w:t>
      </w:r>
      <w:r w:rsidRPr="00916D64">
        <w:rPr>
          <w:rFonts w:ascii="GHEA Grapalat" w:hAnsi="GHEA Grapalat"/>
          <w:b/>
          <w:bCs/>
          <w:sz w:val="24"/>
          <w:szCs w:val="24"/>
        </w:rPr>
        <w:t xml:space="preserve"> </w:t>
      </w:r>
      <w:r w:rsidRPr="00916D64">
        <w:rPr>
          <w:rFonts w:ascii="GHEA Grapalat" w:hAnsi="GHEA Grapalat" w:hint="eastAsia"/>
          <w:b/>
          <w:bCs/>
          <w:sz w:val="24"/>
          <w:szCs w:val="24"/>
        </w:rPr>
        <w:t>работ</w:t>
      </w:r>
      <w:r w:rsidRPr="00916D64">
        <w:rPr>
          <w:rFonts w:ascii="GHEA Grapalat" w:hAnsi="GHEA Grapalat"/>
          <w:b/>
          <w:bCs/>
          <w:sz w:val="24"/>
          <w:szCs w:val="24"/>
        </w:rPr>
        <w:t xml:space="preserve">, </w:t>
      </w:r>
      <w:r w:rsidRPr="00916D64">
        <w:rPr>
          <w:rFonts w:ascii="GHEA Grapalat" w:hAnsi="GHEA Grapalat" w:hint="eastAsia"/>
          <w:b/>
          <w:bCs/>
          <w:sz w:val="24"/>
          <w:szCs w:val="24"/>
        </w:rPr>
        <w:t>представленный</w:t>
      </w:r>
      <w:r w:rsidRPr="00916D64">
        <w:rPr>
          <w:rFonts w:ascii="GHEA Grapalat" w:hAnsi="GHEA Grapalat"/>
          <w:b/>
          <w:bCs/>
          <w:sz w:val="24"/>
          <w:szCs w:val="24"/>
        </w:rPr>
        <w:t xml:space="preserve"> </w:t>
      </w:r>
      <w:r w:rsidRPr="00916D64">
        <w:rPr>
          <w:rFonts w:ascii="GHEA Grapalat" w:hAnsi="GHEA Grapalat" w:hint="eastAsia"/>
          <w:b/>
          <w:bCs/>
          <w:sz w:val="24"/>
          <w:szCs w:val="24"/>
        </w:rPr>
        <w:t>данным</w:t>
      </w:r>
      <w:r w:rsidRPr="00916D64">
        <w:rPr>
          <w:rFonts w:ascii="GHEA Grapalat" w:hAnsi="GHEA Grapalat"/>
          <w:b/>
          <w:bCs/>
          <w:sz w:val="24"/>
          <w:szCs w:val="24"/>
        </w:rPr>
        <w:t xml:space="preserve"> </w:t>
      </w:r>
      <w:r w:rsidRPr="00916D64">
        <w:rPr>
          <w:rFonts w:ascii="GHEA Grapalat" w:hAnsi="GHEA Grapalat" w:hint="eastAsia"/>
          <w:b/>
          <w:bCs/>
          <w:sz w:val="24"/>
          <w:szCs w:val="24"/>
        </w:rPr>
        <w:t>исполнительным</w:t>
      </w:r>
      <w:r w:rsidRPr="00916D64">
        <w:rPr>
          <w:rFonts w:ascii="GHEA Grapalat" w:hAnsi="GHEA Grapalat"/>
          <w:b/>
          <w:bCs/>
          <w:sz w:val="24"/>
          <w:szCs w:val="24"/>
        </w:rPr>
        <w:t xml:space="preserve"> </w:t>
      </w:r>
      <w:r w:rsidRPr="00916D64">
        <w:rPr>
          <w:rFonts w:ascii="GHEA Grapalat" w:hAnsi="GHEA Grapalat" w:hint="eastAsia"/>
          <w:b/>
          <w:bCs/>
          <w:sz w:val="24"/>
          <w:szCs w:val="24"/>
        </w:rPr>
        <w:t>актом</w:t>
      </w:r>
      <w:r w:rsidRPr="00916D64">
        <w:rPr>
          <w:rFonts w:ascii="GHEA Grapalat" w:hAnsi="GHEA Grapalat"/>
          <w:b/>
          <w:bCs/>
          <w:sz w:val="24"/>
          <w:szCs w:val="24"/>
        </w:rPr>
        <w:t xml:space="preserve">, </w:t>
      </w:r>
      <w:r w:rsidRPr="00916D64">
        <w:rPr>
          <w:rFonts w:ascii="GHEA Grapalat" w:hAnsi="GHEA Grapalat" w:hint="eastAsia"/>
          <w:b/>
          <w:bCs/>
          <w:sz w:val="24"/>
          <w:szCs w:val="24"/>
        </w:rPr>
        <w:t>в</w:t>
      </w:r>
      <w:r w:rsidRPr="00916D64">
        <w:rPr>
          <w:rFonts w:ascii="GHEA Grapalat" w:hAnsi="GHEA Grapalat"/>
          <w:b/>
          <w:bCs/>
          <w:sz w:val="24"/>
          <w:szCs w:val="24"/>
        </w:rPr>
        <w:t xml:space="preserve"> </w:t>
      </w:r>
      <w:r w:rsidRPr="00916D64">
        <w:rPr>
          <w:rFonts w:ascii="GHEA Grapalat" w:hAnsi="GHEA Grapalat" w:hint="eastAsia"/>
          <w:b/>
          <w:bCs/>
          <w:sz w:val="24"/>
          <w:szCs w:val="24"/>
        </w:rPr>
        <w:t>денежном</w:t>
      </w:r>
      <w:r w:rsidRPr="00916D64">
        <w:rPr>
          <w:rFonts w:ascii="GHEA Grapalat" w:hAnsi="GHEA Grapalat"/>
          <w:b/>
          <w:bCs/>
          <w:sz w:val="24"/>
          <w:szCs w:val="24"/>
        </w:rPr>
        <w:t xml:space="preserve"> </w:t>
      </w:r>
      <w:r w:rsidRPr="00916D64">
        <w:rPr>
          <w:rFonts w:ascii="GHEA Grapalat" w:hAnsi="GHEA Grapalat" w:hint="eastAsia"/>
          <w:b/>
          <w:bCs/>
          <w:sz w:val="24"/>
          <w:szCs w:val="24"/>
        </w:rPr>
        <w:t>выражении</w:t>
      </w:r>
      <w:r w:rsidR="005A5156" w:rsidRPr="00916D64">
        <w:rPr>
          <w:rFonts w:ascii="GHEA Grapalat" w:hAnsi="GHEA Grapalat"/>
          <w:b/>
          <w:bCs/>
          <w:sz w:val="24"/>
          <w:szCs w:val="24"/>
        </w:rPr>
        <w:t>,</w:t>
      </w:r>
    </w:p>
    <w:p w14:paraId="7D81BD3C" w14:textId="77777777" w:rsidR="0009458F" w:rsidRPr="00916D64" w:rsidRDefault="0009458F" w:rsidP="00916D64">
      <w:pPr>
        <w:pStyle w:val="norm"/>
        <w:widowControl w:val="0"/>
        <w:spacing w:after="160" w:line="240" w:lineRule="auto"/>
        <w:ind w:firstLine="567"/>
        <w:rPr>
          <w:rFonts w:ascii="GHEA Grapalat" w:hAnsi="GHEA Grapalat"/>
          <w:b/>
          <w:bCs/>
          <w:sz w:val="24"/>
          <w:szCs w:val="24"/>
        </w:rPr>
      </w:pPr>
      <w:r w:rsidRPr="00916D64">
        <w:rPr>
          <w:rFonts w:ascii="GHEA Grapalat" w:hAnsi="GHEA Grapalat"/>
          <w:b/>
          <w:bCs/>
          <w:sz w:val="24"/>
          <w:szCs w:val="24"/>
        </w:rPr>
        <w:t xml:space="preserve">ВС-сумма, выплачиваемая </w:t>
      </w:r>
      <w:r w:rsidRPr="00916D64">
        <w:rPr>
          <w:rFonts w:ascii="GHEA Grapalat" w:hAnsi="GHEA Grapalat" w:hint="eastAsia"/>
          <w:b/>
          <w:bCs/>
          <w:sz w:val="24"/>
          <w:szCs w:val="24"/>
        </w:rPr>
        <w:t>за</w:t>
      </w:r>
      <w:r w:rsidRPr="00916D64">
        <w:rPr>
          <w:rFonts w:ascii="GHEA Grapalat" w:hAnsi="GHEA Grapalat"/>
          <w:b/>
          <w:bCs/>
          <w:sz w:val="24"/>
          <w:szCs w:val="24"/>
        </w:rPr>
        <w:t xml:space="preserve"> </w:t>
      </w:r>
      <w:r w:rsidRPr="00916D64">
        <w:rPr>
          <w:rFonts w:ascii="GHEA Grapalat" w:hAnsi="GHEA Grapalat" w:hint="eastAsia"/>
          <w:b/>
          <w:bCs/>
          <w:sz w:val="24"/>
          <w:szCs w:val="24"/>
        </w:rPr>
        <w:t>работы</w:t>
      </w:r>
      <w:r w:rsidRPr="00916D64">
        <w:rPr>
          <w:rFonts w:ascii="GHEA Grapalat" w:hAnsi="GHEA Grapalat"/>
          <w:b/>
          <w:bCs/>
          <w:sz w:val="24"/>
          <w:szCs w:val="24"/>
        </w:rPr>
        <w:t xml:space="preserve">, </w:t>
      </w:r>
      <w:r w:rsidRPr="00916D64">
        <w:rPr>
          <w:rFonts w:ascii="GHEA Grapalat" w:hAnsi="GHEA Grapalat" w:hint="eastAsia"/>
          <w:b/>
          <w:bCs/>
          <w:sz w:val="24"/>
          <w:szCs w:val="24"/>
        </w:rPr>
        <w:t>указанные</w:t>
      </w:r>
      <w:r w:rsidRPr="00916D64">
        <w:rPr>
          <w:rFonts w:ascii="GHEA Grapalat" w:hAnsi="GHEA Grapalat"/>
          <w:b/>
          <w:bCs/>
          <w:sz w:val="24"/>
          <w:szCs w:val="24"/>
        </w:rPr>
        <w:t xml:space="preserve"> </w:t>
      </w:r>
      <w:r w:rsidRPr="00916D64">
        <w:rPr>
          <w:rFonts w:ascii="GHEA Grapalat" w:hAnsi="GHEA Grapalat" w:hint="eastAsia"/>
          <w:b/>
          <w:bCs/>
          <w:sz w:val="24"/>
          <w:szCs w:val="24"/>
        </w:rPr>
        <w:t>в</w:t>
      </w:r>
      <w:r w:rsidRPr="00916D64">
        <w:rPr>
          <w:rFonts w:ascii="GHEA Grapalat" w:hAnsi="GHEA Grapalat"/>
          <w:b/>
          <w:bCs/>
          <w:sz w:val="24"/>
          <w:szCs w:val="24"/>
        </w:rPr>
        <w:t xml:space="preserve"> объемной ведомость-смете</w:t>
      </w:r>
      <w:r w:rsidR="00EA5C0D" w:rsidRPr="00916D64">
        <w:rPr>
          <w:rFonts w:ascii="GHEA Grapalat" w:hAnsi="GHEA Grapalat"/>
          <w:b/>
          <w:bCs/>
          <w:sz w:val="24"/>
          <w:szCs w:val="24"/>
        </w:rPr>
        <w:t>.</w:t>
      </w:r>
      <w:r w:rsidR="003B1B9C" w:rsidRPr="00916D64">
        <w:rPr>
          <w:rFonts w:ascii="GHEA Grapalat" w:hAnsi="GHEA Grapalat"/>
          <w:b/>
          <w:bCs/>
          <w:sz w:val="24"/>
          <w:szCs w:val="24"/>
          <w:vertAlign w:val="superscript"/>
        </w:rPr>
        <w:t>9</w:t>
      </w:r>
    </w:p>
    <w:p w14:paraId="75459337"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92D9EE4"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63558A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812D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017466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F3B8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BF148B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808FD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1B1DBF" w14:textId="77777777" w:rsidR="00873D42" w:rsidRPr="00230D36" w:rsidRDefault="00873D42" w:rsidP="00873D42">
      <w:pPr>
        <w:jc w:val="center"/>
        <w:rPr>
          <w:rFonts w:ascii="GHEA Grapalat" w:hAnsi="GHEA Grapalat"/>
          <w:b/>
        </w:rPr>
      </w:pPr>
    </w:p>
    <w:p w14:paraId="1050FEC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E4B02B2" w14:textId="77777777" w:rsidR="00873D42" w:rsidRPr="00230D36" w:rsidRDefault="00873D42" w:rsidP="00873D42">
      <w:pPr>
        <w:jc w:val="center"/>
        <w:rPr>
          <w:rFonts w:ascii="GHEA Grapalat" w:hAnsi="GHEA Grapalat"/>
          <w:b/>
        </w:rPr>
      </w:pPr>
    </w:p>
    <w:p w14:paraId="6EB3177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972D6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DB5C33A" w14:textId="77777777" w:rsidR="00FA0E41" w:rsidRPr="009044F1" w:rsidRDefault="00FA0E41" w:rsidP="00B46D58">
      <w:pPr>
        <w:widowControl w:val="0"/>
        <w:spacing w:after="160"/>
        <w:ind w:firstLine="567"/>
        <w:jc w:val="center"/>
        <w:rPr>
          <w:rFonts w:ascii="GHEA Grapalat" w:hAnsi="GHEA Grapalat"/>
          <w:b/>
        </w:rPr>
      </w:pPr>
    </w:p>
    <w:p w14:paraId="310F56BF" w14:textId="416E1958"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r w:rsidR="00916D64">
        <w:rPr>
          <w:rFonts w:ascii="GHEA Grapalat" w:hAnsi="GHEA Grapalat"/>
          <w:b/>
        </w:rPr>
        <w:t>/ДЛЯ 1-ГО ЛОТА/</w:t>
      </w:r>
    </w:p>
    <w:p w14:paraId="347FAC96" w14:textId="77777777" w:rsidR="007A3EE6" w:rsidRPr="00681F45" w:rsidRDefault="00283198" w:rsidP="00916D64">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10CD01C" w14:textId="4F2324D5" w:rsidR="00903898" w:rsidRPr="009044F1" w:rsidRDefault="00771C0F" w:rsidP="00916D64">
      <w:pPr>
        <w:widowControl w:val="0"/>
        <w:ind w:firstLine="567"/>
        <w:jc w:val="both"/>
        <w:rPr>
          <w:rFonts w:ascii="GHEA Grapalat" w:hAnsi="GHEA Grapalat" w:cs="Sylfaen"/>
        </w:rPr>
      </w:pPr>
      <w:r w:rsidRPr="00D21BBD">
        <w:rPr>
          <w:rFonts w:ascii="GHEA Grapalat" w:hAnsi="GHEA Grapalat"/>
          <w:b/>
          <w:bCs/>
        </w:rPr>
        <w:t>Обеспечение заявки представляется в виде банковской гарантии</w:t>
      </w:r>
      <w:r w:rsidR="008463FB" w:rsidRPr="00D21BBD">
        <w:rPr>
          <w:rFonts w:ascii="GHEA Grapalat" w:hAnsi="GHEA Grapalat"/>
          <w:b/>
          <w:bCs/>
        </w:rPr>
        <w:t xml:space="preserve"> (Приложение 3)</w:t>
      </w:r>
      <w:r w:rsidRPr="00D21BBD">
        <w:rPr>
          <w:rFonts w:ascii="GHEA Grapalat" w:hAnsi="GHEA Grapalat"/>
          <w:b/>
          <w:bCs/>
        </w:rPr>
        <w:t xml:space="preserve"> или наличных денег в размере, равном </w:t>
      </w:r>
      <w:r w:rsidR="00D21BBD">
        <w:rPr>
          <w:rFonts w:ascii="GHEA Grapalat" w:hAnsi="GHEA Grapalat"/>
          <w:b/>
          <w:bCs/>
        </w:rPr>
        <w:t>5 /</w:t>
      </w:r>
      <w:r w:rsidRPr="00D21BBD">
        <w:rPr>
          <w:rFonts w:ascii="GHEA Grapalat" w:hAnsi="GHEA Grapalat"/>
          <w:b/>
          <w:bCs/>
        </w:rPr>
        <w:t>пяти</w:t>
      </w:r>
      <w:r w:rsidR="00D21BBD">
        <w:rPr>
          <w:rFonts w:ascii="GHEA Grapalat" w:hAnsi="GHEA Grapalat"/>
          <w:b/>
          <w:bCs/>
        </w:rPr>
        <w:t>/</w:t>
      </w:r>
      <w:r w:rsidRPr="00D21BBD">
        <w:rPr>
          <w:rFonts w:ascii="GHEA Grapalat" w:hAnsi="GHEA Grapalat"/>
          <w:b/>
          <w:bCs/>
        </w:rPr>
        <w:t xml:space="preserve"> процентам от </w:t>
      </w:r>
      <w:r w:rsidR="007C6A92" w:rsidRPr="00D21BBD">
        <w:rPr>
          <w:rFonts w:ascii="GHEA Grapalat" w:hAnsi="GHEA Grapalat"/>
          <w:b/>
          <w:bCs/>
        </w:rPr>
        <w:t>цены за</w:t>
      </w:r>
      <w:r w:rsidR="00C031D0" w:rsidRPr="00D21BBD">
        <w:rPr>
          <w:rFonts w:ascii="GHEA Grapalat" w:hAnsi="GHEA Grapalat"/>
          <w:b/>
          <w:bCs/>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3987EF1"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w:t>
      </w:r>
      <w:r w:rsidRPr="00D21BBD">
        <w:rPr>
          <w:rFonts w:ascii="GHEA Grapalat" w:hAnsi="GHEA Grapalat"/>
          <w:b/>
          <w:bCs/>
        </w:rPr>
        <w:t>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C4AA2F2"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2659C4A7"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CDA10FC"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34CA76FA"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5643301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6A98789B"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21E620C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48361C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F4A1A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8E99394" w14:textId="7F8B3F3C"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D21BBD" w:rsidRPr="00D21BBD">
        <w:rPr>
          <w:rFonts w:ascii="GHEA Grapalat" w:hAnsi="GHEA Grapalat"/>
          <w:b/>
          <w:bCs/>
        </w:rPr>
        <w:t>120</w:t>
      </w:r>
      <w:r w:rsidR="008E3C53" w:rsidRPr="00D21BBD">
        <w:rPr>
          <w:rFonts w:ascii="Calibri" w:hAnsi="Calibri" w:cs="Calibri"/>
          <w:b/>
          <w:bCs/>
        </w:rPr>
        <w:t> </w:t>
      </w:r>
      <w:r w:rsidRPr="00D21BBD">
        <w:rPr>
          <w:rFonts w:ascii="GHEA Grapalat" w:hAnsi="GHEA Grapalat"/>
          <w:b/>
          <w:bCs/>
        </w:rPr>
        <w:t>(</w:t>
      </w:r>
      <w:r w:rsidR="00D21BBD" w:rsidRPr="00D21BBD">
        <w:rPr>
          <w:rFonts w:ascii="GHEA Grapalat" w:hAnsi="GHEA Grapalat"/>
          <w:b/>
          <w:bCs/>
        </w:rPr>
        <w:t>сто двадцати</w:t>
      </w:r>
      <w:r w:rsidRPr="00D21BBD">
        <w:rPr>
          <w:rFonts w:ascii="GHEA Grapalat" w:hAnsi="GHEA Grapalat"/>
          <w:b/>
          <w:bCs/>
        </w:rPr>
        <w:t>)</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D21BBD">
        <w:rPr>
          <w:rFonts w:ascii="GHEA Grapalat" w:hAnsi="GHEA Grapalat"/>
        </w:rPr>
        <w:t>10.1</w:t>
      </w:r>
      <w:r w:rsidRPr="00A4492E">
        <w:rPr>
          <w:rFonts w:ascii="GHEA Grapalat" w:hAnsi="GHEA Grapalat"/>
        </w:rPr>
        <w:t xml:space="preserve"> </w:t>
      </w:r>
    </w:p>
    <w:p w14:paraId="23CF4E03" w14:textId="77777777" w:rsidR="0063461E" w:rsidRDefault="0063461E" w:rsidP="00D21BBD">
      <w:pPr>
        <w:widowControl w:val="0"/>
        <w:tabs>
          <w:tab w:val="left" w:pos="1134"/>
        </w:tabs>
        <w:ind w:firstLine="567"/>
        <w:jc w:val="both"/>
        <w:rPr>
          <w:rFonts w:ascii="GHEA Grapalat" w:hAnsi="GHEA Grapalat"/>
        </w:rPr>
      </w:pPr>
      <w:r>
        <w:rPr>
          <w:rFonts w:ascii="GHEA Grapalat" w:hAnsi="GHEA Grapalat"/>
        </w:rPr>
        <w:lastRenderedPageBreak/>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62F09A3C" w14:textId="77777777" w:rsidR="0093721E" w:rsidRPr="00D21BBD" w:rsidRDefault="0093721E" w:rsidP="00D21BBD">
      <w:pPr>
        <w:widowControl w:val="0"/>
        <w:tabs>
          <w:tab w:val="left" w:pos="1134"/>
        </w:tabs>
        <w:ind w:firstLine="567"/>
        <w:jc w:val="both"/>
        <w:rPr>
          <w:rFonts w:ascii="GHEA Grapalat" w:hAnsi="GHEA Grapalat" w:cs="Sylfaen"/>
          <w:b/>
          <w:bCs/>
        </w:rPr>
      </w:pPr>
      <w:r w:rsidRPr="00D21BBD">
        <w:rPr>
          <w:rFonts w:ascii="GHEA Grapalat" w:hAnsi="GHEA Grapalat"/>
          <w:b/>
          <w:bCs/>
        </w:rPr>
        <w:t>7.</w:t>
      </w:r>
      <w:r w:rsidR="0063461E" w:rsidRPr="00D21BBD">
        <w:rPr>
          <w:rFonts w:ascii="GHEA Grapalat" w:hAnsi="GHEA Grapalat"/>
          <w:b/>
          <w:bCs/>
        </w:rPr>
        <w:t>6</w:t>
      </w:r>
      <w:r w:rsidRPr="00D21BBD">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359E522" w14:textId="77777777" w:rsidR="002626F7" w:rsidRDefault="002626F7" w:rsidP="00B46D58">
      <w:pPr>
        <w:rPr>
          <w:rFonts w:ascii="GHEA Grapalat" w:hAnsi="GHEA Grapalat" w:cs="Sylfaen"/>
        </w:rPr>
      </w:pPr>
    </w:p>
    <w:p w14:paraId="6AB8346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96DDCC9" w14:textId="23F69EBB" w:rsidR="00162BD5" w:rsidRDefault="00FD2748" w:rsidP="000D56CD">
      <w:pPr>
        <w:widowControl w:val="0"/>
        <w:tabs>
          <w:tab w:val="left" w:pos="990"/>
        </w:tabs>
        <w:ind w:firstLine="567"/>
        <w:jc w:val="both"/>
        <w:rPr>
          <w:rFonts w:ascii="GHEA Grapalat" w:hAnsi="GHEA Grapalat"/>
        </w:rPr>
      </w:pPr>
      <w:r w:rsidRPr="00812C6A">
        <w:rPr>
          <w:rFonts w:ascii="GHEA Grapalat" w:hAnsi="GHEA Grapalat"/>
        </w:rPr>
        <w:t>8.1</w:t>
      </w:r>
      <w:r w:rsidR="00D07367" w:rsidRPr="00812C6A">
        <w:rPr>
          <w:rFonts w:ascii="GHEA Grapalat" w:hAnsi="GHEA Grapalat"/>
        </w:rPr>
        <w:t>.</w:t>
      </w:r>
      <w:r w:rsidR="00D07367" w:rsidRPr="00812C6A">
        <w:rPr>
          <w:rFonts w:ascii="GHEA Grapalat" w:hAnsi="GHEA Grapalat"/>
        </w:rPr>
        <w:tab/>
      </w:r>
      <w:r w:rsidR="00162BD5" w:rsidRPr="00812C6A">
        <w:rPr>
          <w:rFonts w:ascii="GHEA Grapalat" w:hAnsi="GHEA Grapalat"/>
        </w:rPr>
        <w:t xml:space="preserve">Вскрытие заявок произойдет посредством системы на </w:t>
      </w:r>
      <w:r w:rsidR="00162BD5" w:rsidRPr="00812C6A">
        <w:rPr>
          <w:rFonts w:ascii="GHEA Grapalat" w:hAnsi="GHEA Grapalat"/>
          <w:b/>
          <w:bCs/>
        </w:rPr>
        <w:t xml:space="preserve">10:00 часов </w:t>
      </w:r>
      <w:r w:rsidR="00236C8B">
        <w:rPr>
          <w:rFonts w:ascii="GHEA Grapalat" w:hAnsi="GHEA Grapalat"/>
          <w:b/>
          <w:bCs/>
        </w:rPr>
        <w:t>07.07.2026</w:t>
      </w:r>
      <w:r w:rsidR="00162BD5" w:rsidRPr="00812C6A">
        <w:rPr>
          <w:rFonts w:ascii="GHEA Grapalat" w:hAnsi="GHEA Grapalat"/>
          <w:b/>
          <w:bCs/>
        </w:rPr>
        <w:t xml:space="preserve"> </w:t>
      </w:r>
      <w:r w:rsidR="00162BD5" w:rsidRPr="00812C6A">
        <w:rPr>
          <w:rFonts w:ascii="GHEA Grapalat" w:hAnsi="GHEA Grapalat"/>
        </w:rPr>
        <w:t>со дня опубликования в системе объявления и приглашения на настоящую процедуру.</w:t>
      </w:r>
    </w:p>
    <w:p w14:paraId="5C357E33" w14:textId="5228FC8F" w:rsidR="00ED6836" w:rsidRPr="00162BD5" w:rsidRDefault="009B6D58" w:rsidP="00162BD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B37423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1F33F9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BDAA1D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D7FEB8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F7C8BB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809B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518C7A7" w14:textId="77777777" w:rsidR="00162BD5" w:rsidRPr="00162BD5" w:rsidRDefault="00FD2748" w:rsidP="00162BD5">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162BD5" w:rsidRPr="009044F1">
        <w:rPr>
          <w:rFonts w:ascii="GHEA Grapalat" w:hAnsi="GHEA Grapalat"/>
          <w:i w:val="0"/>
          <w:sz w:val="24"/>
          <w:szCs w:val="24"/>
        </w:rPr>
        <w:t xml:space="preserve">они сопоставляются с драмом Республики Армения по курсу </w:t>
      </w:r>
      <w:r w:rsidR="00162BD5" w:rsidRPr="00CE5812">
        <w:rPr>
          <w:rFonts w:ascii="GHEA Grapalat" w:hAnsi="GHEA Grapalat"/>
          <w:i w:val="0"/>
          <w:sz w:val="24"/>
          <w:szCs w:val="24"/>
        </w:rPr>
        <w:t>Центральным банком Армении</w:t>
      </w:r>
      <w:r w:rsidR="00162BD5" w:rsidRPr="00162BD5">
        <w:rPr>
          <w:rFonts w:ascii="GHEA Grapalat" w:hAnsi="GHEA Grapalat"/>
          <w:i w:val="0"/>
          <w:sz w:val="24"/>
          <w:szCs w:val="24"/>
        </w:rPr>
        <w:t xml:space="preserve"> </w:t>
      </w:r>
      <w:r w:rsidR="00162BD5" w:rsidRPr="00162BD5">
        <w:rPr>
          <w:rFonts w:ascii="GHEA Grapalat" w:hAnsi="GHEA Grapalat"/>
          <w:i w:val="0"/>
          <w:sz w:val="24"/>
          <w:szCs w:val="24"/>
        </w:rPr>
        <w:footnoteReference w:customMarkFollows="1" w:id="7"/>
        <w:t>11</w:t>
      </w:r>
      <w:r w:rsidR="00162BD5">
        <w:rPr>
          <w:rFonts w:ascii="GHEA Grapalat" w:hAnsi="GHEA Grapalat"/>
          <w:i w:val="0"/>
          <w:sz w:val="24"/>
          <w:szCs w:val="24"/>
        </w:rPr>
        <w:t>.</w:t>
      </w:r>
    </w:p>
    <w:p w14:paraId="0FCB345A" w14:textId="42B02AAF" w:rsidR="009B6D58" w:rsidRPr="00162BD5" w:rsidRDefault="00FD2748" w:rsidP="00162BD5">
      <w:pPr>
        <w:pStyle w:val="BodyTextIndent"/>
        <w:widowControl w:val="0"/>
        <w:tabs>
          <w:tab w:val="left" w:pos="1134"/>
        </w:tabs>
        <w:spacing w:after="160" w:line="240" w:lineRule="auto"/>
        <w:ind w:firstLine="567"/>
        <w:rPr>
          <w:rFonts w:ascii="GHEA Grapalat" w:hAnsi="GHEA Grapalat" w:cs="Sylfaen"/>
          <w:i w:val="0"/>
          <w:sz w:val="24"/>
          <w:szCs w:val="24"/>
        </w:rPr>
      </w:pPr>
      <w:r w:rsidRPr="00162BD5">
        <w:rPr>
          <w:rFonts w:ascii="GHEA Grapalat" w:hAnsi="GHEA Grapalat"/>
          <w:i w:val="0"/>
          <w:sz w:val="24"/>
          <w:szCs w:val="24"/>
        </w:rPr>
        <w:t>8.</w:t>
      </w:r>
      <w:r w:rsidR="0076159E" w:rsidRPr="00162BD5">
        <w:rPr>
          <w:rFonts w:ascii="GHEA Grapalat" w:hAnsi="GHEA Grapalat"/>
          <w:i w:val="0"/>
          <w:sz w:val="24"/>
          <w:szCs w:val="24"/>
        </w:rPr>
        <w:t>6</w:t>
      </w:r>
      <w:r w:rsidRPr="00162BD5">
        <w:rPr>
          <w:rFonts w:ascii="GHEA Grapalat" w:hAnsi="GHEA Grapalat"/>
          <w:i w:val="0"/>
          <w:sz w:val="24"/>
          <w:szCs w:val="24"/>
        </w:rPr>
        <w:t>.</w:t>
      </w:r>
      <w:r w:rsidR="00644850" w:rsidRPr="00162BD5">
        <w:rPr>
          <w:rFonts w:ascii="GHEA Grapalat" w:hAnsi="GHEA Grapalat"/>
          <w:i w:val="0"/>
          <w:sz w:val="24"/>
          <w:szCs w:val="24"/>
        </w:rPr>
        <w:tab/>
      </w:r>
      <w:r w:rsidRPr="00162BD5">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62BD5">
        <w:rPr>
          <w:rFonts w:ascii="GHEA Grapalat" w:hAnsi="GHEA Grapalat"/>
          <w:i w:val="0"/>
          <w:sz w:val="24"/>
          <w:szCs w:val="24"/>
        </w:rPr>
        <w:t>отобранного</w:t>
      </w:r>
      <w:r w:rsidR="00970000" w:rsidRPr="00162BD5">
        <w:rPr>
          <w:rFonts w:ascii="GHEA Grapalat" w:hAnsi="GHEA Grapalat"/>
          <w:i w:val="0"/>
          <w:sz w:val="24"/>
          <w:szCs w:val="24"/>
        </w:rPr>
        <w:t xml:space="preserve"> участника</w:t>
      </w:r>
      <w:r w:rsidR="00A00A1F" w:rsidRPr="00162BD5">
        <w:rPr>
          <w:rFonts w:ascii="GHEA Grapalat" w:hAnsi="GHEA Grapalat"/>
          <w:i w:val="0"/>
          <w:sz w:val="24"/>
          <w:szCs w:val="24"/>
        </w:rPr>
        <w:t xml:space="preserve"> и </w:t>
      </w:r>
      <w:r w:rsidRPr="00162BD5">
        <w:rPr>
          <w:rFonts w:ascii="GHEA Grapalat" w:hAnsi="GHEA Grapalat"/>
          <w:i w:val="0"/>
          <w:sz w:val="24"/>
          <w:szCs w:val="24"/>
        </w:rPr>
        <w:t>участников</w:t>
      </w:r>
      <w:r w:rsidR="00430296" w:rsidRPr="00162BD5">
        <w:rPr>
          <w:rFonts w:ascii="GHEA Grapalat" w:hAnsi="GHEA Grapalat"/>
          <w:i w:val="0"/>
          <w:sz w:val="24"/>
          <w:szCs w:val="24"/>
        </w:rPr>
        <w:t xml:space="preserve"> непризнанны</w:t>
      </w:r>
      <w:r w:rsidR="00E42A80" w:rsidRPr="00162BD5">
        <w:rPr>
          <w:rFonts w:ascii="GHEA Grapalat" w:hAnsi="GHEA Grapalat"/>
          <w:i w:val="0"/>
          <w:sz w:val="24"/>
          <w:szCs w:val="24"/>
        </w:rPr>
        <w:t>х</w:t>
      </w:r>
      <w:r w:rsidR="00430296" w:rsidRPr="00162BD5">
        <w:rPr>
          <w:rFonts w:ascii="GHEA Grapalat" w:hAnsi="GHEA Grapalat"/>
          <w:i w:val="0"/>
          <w:sz w:val="24"/>
          <w:szCs w:val="24"/>
        </w:rPr>
        <w:t xml:space="preserve"> таковыми</w:t>
      </w:r>
      <w:r w:rsidRPr="00162BD5">
        <w:rPr>
          <w:rFonts w:ascii="GHEA Grapalat" w:hAnsi="GHEA Grapalat"/>
          <w:i w:val="0"/>
          <w:sz w:val="24"/>
          <w:szCs w:val="24"/>
        </w:rPr>
        <w:t xml:space="preserve">. </w:t>
      </w:r>
      <w:r w:rsidR="00F5168A" w:rsidRPr="00162BD5">
        <w:rPr>
          <w:rFonts w:ascii="GHEA Grapalat" w:hAnsi="GHEA Grapalat"/>
          <w:i w:val="0"/>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62BD5">
        <w:rPr>
          <w:rFonts w:ascii="GHEA Grapalat" w:hAnsi="GHEA Grapalat"/>
          <w:i w:val="0"/>
          <w:sz w:val="24"/>
          <w:szCs w:val="24"/>
        </w:rPr>
        <w:t>приглашения</w:t>
      </w:r>
      <w:r w:rsidR="005A3D17" w:rsidRPr="00162BD5">
        <w:rPr>
          <w:rFonts w:ascii="GHEA Grapalat" w:hAnsi="GHEA Grapalat"/>
          <w:i w:val="0"/>
          <w:sz w:val="24"/>
          <w:szCs w:val="24"/>
        </w:rPr>
        <w:t>.</w:t>
      </w:r>
      <w:r w:rsidR="00D877C5" w:rsidRPr="00162BD5">
        <w:rPr>
          <w:rFonts w:ascii="GHEA Grapalat" w:hAnsi="GHEA Grapalat"/>
          <w:i w:val="0"/>
          <w:sz w:val="24"/>
          <w:szCs w:val="24"/>
        </w:rPr>
        <w:t xml:space="preserve"> </w:t>
      </w:r>
      <w:r w:rsidRPr="00162BD5">
        <w:rPr>
          <w:rFonts w:ascii="GHEA Grapalat" w:hAnsi="GHEA Grapalat"/>
          <w:i w:val="0"/>
          <w:sz w:val="24"/>
          <w:szCs w:val="24"/>
        </w:rPr>
        <w:t>При равенстве предложенных наименьших цен</w:t>
      </w:r>
      <w:r w:rsidR="00186559" w:rsidRPr="00162BD5">
        <w:rPr>
          <w:rFonts w:ascii="GHEA Grapalat" w:hAnsi="GHEA Grapalat"/>
          <w:i w:val="0"/>
          <w:sz w:val="24"/>
          <w:szCs w:val="24"/>
        </w:rPr>
        <w:t>:</w:t>
      </w:r>
    </w:p>
    <w:p w14:paraId="01A40B6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62BD5">
        <w:rPr>
          <w:rFonts w:ascii="GHEA Grapalat" w:hAnsi="GHEA Grapalat"/>
          <w:sz w:val="24"/>
          <w:szCs w:val="24"/>
        </w:rPr>
        <w:t>а.</w:t>
      </w:r>
      <w:r w:rsidR="00186559" w:rsidRPr="00162BD5">
        <w:rPr>
          <w:rFonts w:ascii="GHEA Grapalat" w:hAnsi="GHEA Grapalat"/>
          <w:sz w:val="24"/>
          <w:szCs w:val="24"/>
        </w:rPr>
        <w:tab/>
      </w:r>
      <w:r w:rsidRPr="00162BD5">
        <w:rPr>
          <w:rFonts w:ascii="GHEA Grapalat" w:hAnsi="GHEA Grapalat"/>
          <w:sz w:val="24"/>
          <w:szCs w:val="24"/>
        </w:rPr>
        <w:t>для определения</w:t>
      </w:r>
      <w:r w:rsidR="005F09CE" w:rsidRPr="00162BD5">
        <w:rPr>
          <w:rFonts w:ascii="GHEA Grapalat" w:hAnsi="GHEA Grapalat"/>
          <w:sz w:val="24"/>
          <w:szCs w:val="24"/>
        </w:rPr>
        <w:t xml:space="preserve"> отобранного</w:t>
      </w:r>
      <w:r w:rsidR="000C6E1C" w:rsidRPr="00162BD5">
        <w:rPr>
          <w:rFonts w:ascii="GHEA Grapalat" w:hAnsi="GHEA Grapalat"/>
          <w:sz w:val="24"/>
          <w:szCs w:val="24"/>
        </w:rPr>
        <w:t xml:space="preserve"> </w:t>
      </w:r>
      <w:r w:rsidR="005F09CE" w:rsidRPr="00162BD5">
        <w:rPr>
          <w:rFonts w:ascii="GHEA Grapalat" w:hAnsi="GHEA Grapalat"/>
          <w:sz w:val="24"/>
          <w:szCs w:val="24"/>
        </w:rPr>
        <w:t>и</w:t>
      </w:r>
      <w:r w:rsidRPr="00162BD5">
        <w:rPr>
          <w:rFonts w:ascii="GHEA Grapalat" w:hAnsi="GHEA Grapalat"/>
          <w:sz w:val="24"/>
          <w:szCs w:val="24"/>
        </w:rPr>
        <w:t xml:space="preserve"> </w:t>
      </w:r>
      <w:r w:rsidR="00E42A80" w:rsidRPr="00162BD5">
        <w:rPr>
          <w:rFonts w:ascii="GHEA Grapalat" w:hAnsi="GHEA Grapalat"/>
          <w:sz w:val="24"/>
          <w:szCs w:val="24"/>
        </w:rPr>
        <w:t>непризнанных таковыми</w:t>
      </w:r>
      <w:r w:rsidR="00A46A54" w:rsidRPr="00162BD5">
        <w:rPr>
          <w:rFonts w:ascii="GHEA Grapalat" w:hAnsi="GHEA Grapalat"/>
          <w:sz w:val="24"/>
          <w:szCs w:val="24"/>
        </w:rPr>
        <w:t xml:space="preserve"> участников</w:t>
      </w:r>
      <w:r w:rsidRPr="00162BD5">
        <w:rPr>
          <w:rFonts w:ascii="GHEA Grapalat" w:hAnsi="GHEA Grapalat"/>
          <w:sz w:val="24"/>
          <w:szCs w:val="24"/>
        </w:rPr>
        <w:t xml:space="preserve">, </w:t>
      </w:r>
      <w:r w:rsidR="005A3362" w:rsidRPr="00162BD5">
        <w:rPr>
          <w:rFonts w:ascii="GHEA Grapalat" w:hAnsi="GHEA Grapalat"/>
          <w:sz w:val="24"/>
          <w:szCs w:val="24"/>
        </w:rPr>
        <w:t xml:space="preserve">на  заседаниии комиссии с предложившими равные цены участниками, </w:t>
      </w:r>
      <w:r w:rsidRPr="00162BD5">
        <w:rPr>
          <w:rFonts w:ascii="GHEA Grapalat" w:hAnsi="GHEA Grapalat"/>
          <w:sz w:val="24"/>
          <w:szCs w:val="24"/>
        </w:rPr>
        <w:t xml:space="preserve">проводятся одновременные переговоры, если </w:t>
      </w:r>
      <w:r w:rsidR="005A3362" w:rsidRPr="00162BD5">
        <w:rPr>
          <w:rFonts w:ascii="GHEA Grapalat" w:hAnsi="GHEA Grapalat"/>
          <w:sz w:val="24"/>
          <w:szCs w:val="24"/>
        </w:rPr>
        <w:t>эти</w:t>
      </w:r>
      <w:r w:rsidRPr="00162BD5">
        <w:rPr>
          <w:rFonts w:ascii="GHEA Grapalat" w:hAnsi="GHEA Grapalat"/>
          <w:sz w:val="24"/>
          <w:szCs w:val="24"/>
        </w:rPr>
        <w:t xml:space="preserve"> участники (наделенные</w:t>
      </w:r>
      <w:r w:rsidRPr="009044F1">
        <w:rPr>
          <w:rFonts w:ascii="GHEA Grapalat" w:hAnsi="GHEA Grapalat"/>
          <w:sz w:val="24"/>
          <w:szCs w:val="24"/>
        </w:rPr>
        <w:t xml:space="preserve">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565CC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327A3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C8764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14:paraId="311D48A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B784BD6"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1023A8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D8CAC4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B9179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FCA33B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B2E36F0"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6FE780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B4F21B3"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5CC87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26D771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C7DB8B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E233F4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93EA277"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2EB80C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FB73792"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2DB8C25"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B9C4972"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45BA8ABB"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w:t>
      </w:r>
      <w:r w:rsidRPr="006A6922">
        <w:rPr>
          <w:rFonts w:ascii="GHEA Grapalat" w:hAnsi="GHEA Grapalat" w:cs="Sylfaen"/>
        </w:rPr>
        <w:lastRenderedPageBreak/>
        <w:t xml:space="preserve">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10E81B" w14:textId="3E8E3B16" w:rsidR="00C467C2" w:rsidRPr="00F37BC0" w:rsidRDefault="006A6922" w:rsidP="00F37BC0">
      <w:pPr>
        <w:widowControl w:val="0"/>
        <w:tabs>
          <w:tab w:val="left" w:pos="0"/>
        </w:tabs>
        <w:ind w:left="-284"/>
        <w:jc w:val="both"/>
        <w:rPr>
          <w:rFonts w:ascii="GHEA Grapalat" w:hAnsi="GHEA Grapalat"/>
          <w:lang w:val="hy-AM"/>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18A545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76FC17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5DB91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9360E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FA6AA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0DB04A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D4E4F0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1A86EA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5AA671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542D14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6443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8EA37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F226AF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F6CC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AD450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3E91A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866D225" w14:textId="6057EA8F"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2235F">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B988F82"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6C665A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w:t>
      </w:r>
      <w:r w:rsidRPr="00A835E3">
        <w:rPr>
          <w:rFonts w:ascii="GHEA Grapalat" w:hAnsi="GHEA Grapalat"/>
          <w:sz w:val="24"/>
          <w:szCs w:val="24"/>
        </w:rPr>
        <w:lastRenderedPageBreak/>
        <w:t>устанавливается объявлением о несостоявшейся процедуре закупки.</w:t>
      </w:r>
    </w:p>
    <w:p w14:paraId="15A97FCF" w14:textId="02AA89EA" w:rsidR="00B73109" w:rsidRDefault="006D684E" w:rsidP="00CC665E">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9F371A" w14:textId="77777777" w:rsidR="00CC665E" w:rsidRPr="00CC665E" w:rsidRDefault="00CC665E" w:rsidP="00CC665E">
      <w:pPr>
        <w:pStyle w:val="norm"/>
        <w:widowControl w:val="0"/>
        <w:tabs>
          <w:tab w:val="left" w:pos="1276"/>
        </w:tabs>
        <w:spacing w:line="240" w:lineRule="auto"/>
        <w:ind w:firstLine="0"/>
        <w:rPr>
          <w:rFonts w:ascii="GHEA Grapalat" w:hAnsi="GHEA Grapalat"/>
          <w:sz w:val="24"/>
          <w:szCs w:val="24"/>
        </w:rPr>
      </w:pPr>
    </w:p>
    <w:p w14:paraId="5F721386" w14:textId="4211BBDC" w:rsidR="00B73109" w:rsidRPr="00CC665E" w:rsidRDefault="00AA0AD8" w:rsidP="00CC665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63E4B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14AA6B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7EB5B1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B12E85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68EB2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7135B24"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9C519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3F2DBB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066B320" w14:textId="19E797C6" w:rsidR="00B73109" w:rsidRPr="00D34D66" w:rsidRDefault="00AA0AD8" w:rsidP="00D34D6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F2B1A2" w14:textId="77777777" w:rsidR="00B73109" w:rsidRPr="00D34D66" w:rsidRDefault="00B73109" w:rsidP="00B46D58">
      <w:pPr>
        <w:widowControl w:val="0"/>
        <w:spacing w:after="160"/>
        <w:jc w:val="center"/>
        <w:rPr>
          <w:rFonts w:ascii="GHEA Grapalat" w:hAnsi="GHEA Grapalat"/>
          <w:b/>
          <w:sz w:val="2"/>
          <w:szCs w:val="2"/>
        </w:rPr>
      </w:pPr>
    </w:p>
    <w:p w14:paraId="654E2FEA" w14:textId="273CCFDE" w:rsidR="00B73109" w:rsidRPr="00F37BC0" w:rsidRDefault="00030D40" w:rsidP="00F37BC0">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3910951" w14:textId="5D753870" w:rsidR="00096865" w:rsidRDefault="00D63C34" w:rsidP="007966BA">
      <w:pPr>
        <w:widowControl w:val="0"/>
        <w:tabs>
          <w:tab w:val="left" w:pos="1276"/>
        </w:tabs>
        <w:spacing w:after="160"/>
        <w:ind w:firstLine="142"/>
        <w:jc w:val="both"/>
        <w:rPr>
          <w:rFonts w:ascii="GHEA Grapalat" w:hAnsi="GHEA Grapalat"/>
        </w:rPr>
      </w:pPr>
      <w:r>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690934">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BB2B28" w14:textId="7502FB46" w:rsidR="00F37BC0" w:rsidRPr="00972B1F" w:rsidRDefault="00A6609C" w:rsidP="00972B1F">
      <w:pPr>
        <w:widowControl w:val="0"/>
        <w:tabs>
          <w:tab w:val="left" w:pos="1276"/>
        </w:tabs>
        <w:ind w:firstLine="567"/>
        <w:jc w:val="both"/>
        <w:rPr>
          <w:rFonts w:ascii="GHEA Grapalat" w:hAnsi="GHEA Grapalat"/>
          <w:lang w:val="hy-AM"/>
        </w:rPr>
      </w:pPr>
      <w:r>
        <w:rPr>
          <w:rFonts w:ascii="GHEA Grapalat" w:hAnsi="GHEA Grapalat"/>
        </w:rPr>
        <w:t>10.2</w:t>
      </w:r>
      <w:r w:rsidR="00D63C34">
        <w:rPr>
          <w:rFonts w:ascii="GHEA Grapalat" w:hAnsi="GHEA Grapalat"/>
        </w:rPr>
        <w:t>.</w:t>
      </w:r>
      <w:r>
        <w:rPr>
          <w:rFonts w:ascii="GHEA Grapalat" w:hAnsi="GHEA Grapalat"/>
        </w:rPr>
        <w:t xml:space="preserve"> </w:t>
      </w:r>
      <w:r w:rsidR="008C5F2A" w:rsidRPr="00F37BC0">
        <w:rPr>
          <w:rFonts w:ascii="GHEA Grapalat" w:hAnsi="GHEA Grapalat"/>
          <w:b/>
          <w:bCs/>
        </w:rPr>
        <w:t xml:space="preserve">Размер обеспечения квалификации равен </w:t>
      </w:r>
      <w:r w:rsidR="00797722" w:rsidRPr="00F37BC0">
        <w:rPr>
          <w:rFonts w:ascii="GHEA Grapalat" w:hAnsi="GHEA Grapalat"/>
          <w:b/>
          <w:bCs/>
        </w:rPr>
        <w:t xml:space="preserve">15 процентам </w:t>
      </w:r>
      <w:r w:rsidR="00123A23" w:rsidRPr="00F37BC0">
        <w:rPr>
          <w:rFonts w:ascii="GHEA Grapalat" w:hAnsi="GHEA Grapalat"/>
          <w:b/>
          <w:bCs/>
        </w:rPr>
        <w:t>от цены закупки работ закупаемых в рамках данной процедуры</w:t>
      </w:r>
      <w:r w:rsidR="008C5F2A" w:rsidRPr="00F37BC0">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F37BC0" w:rsidRPr="001647D2">
        <w:rPr>
          <w:rFonts w:ascii="GHEA Grapalat" w:hAnsi="GHEA Grapalat"/>
        </w:rPr>
        <w:t xml:space="preserve">представляется в </w:t>
      </w:r>
      <w:r w:rsidR="00F37BC0">
        <w:rPr>
          <w:rFonts w:ascii="GHEA Grapalat" w:hAnsi="GHEA Grapalat"/>
        </w:rPr>
        <w:t>виде</w:t>
      </w:r>
      <w:r w:rsidR="00F37BC0" w:rsidRPr="001647D2">
        <w:rPr>
          <w:rFonts w:ascii="GHEA Grapalat" w:hAnsi="GHEA Grapalat"/>
        </w:rPr>
        <w:t xml:space="preserve"> </w:t>
      </w:r>
      <w:r w:rsidR="00F37BC0">
        <w:rPr>
          <w:rFonts w:ascii="GHEA Grapalat" w:hAnsi="GHEA Grapalat"/>
        </w:rPr>
        <w:t>соглашения о неустойке</w:t>
      </w:r>
      <w:r w:rsidR="00F37BC0" w:rsidRPr="00174059">
        <w:rPr>
          <w:rFonts w:ascii="GHEA Grapalat" w:hAnsi="GHEA Grapalat"/>
        </w:rPr>
        <w:t xml:space="preserve"> (приложение 4.2) или наличных денег</w:t>
      </w:r>
      <w:r w:rsidR="00F37BC0">
        <w:rPr>
          <w:rFonts w:ascii="GHEA Grapalat" w:hAnsi="GHEA Grapalat"/>
        </w:rPr>
        <w:t>.</w:t>
      </w:r>
    </w:p>
    <w:p w14:paraId="6E1F0BB7" w14:textId="6DB1B866" w:rsidR="003F24FF" w:rsidRPr="00572A57" w:rsidRDefault="00AA489F" w:rsidP="00972B1F">
      <w:pPr>
        <w:widowControl w:val="0"/>
        <w:tabs>
          <w:tab w:val="left" w:pos="1276"/>
        </w:tabs>
        <w:ind w:firstLine="567"/>
        <w:jc w:val="both"/>
        <w:rPr>
          <w:rFonts w:ascii="GHEA Grapalat" w:hAnsi="GHEA Grapalat"/>
        </w:rPr>
      </w:pPr>
      <w:r>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925503">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8115A8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наличных денег, должно быть перечислено на </w:t>
      </w:r>
      <w:r w:rsidRPr="00DF25CF">
        <w:rPr>
          <w:rFonts w:ascii="GHEA Grapalat" w:hAnsi="GHEA Grapalat" w:cs="Sylfaen"/>
          <w:b/>
          <w:bCs/>
        </w:rPr>
        <w:t>казначейский счет «900008000698»</w:t>
      </w:r>
      <w:r w:rsidRPr="005242F9">
        <w:rPr>
          <w:rFonts w:ascii="GHEA Grapalat" w:hAnsi="GHEA Grapalat" w:cs="Sylfaen"/>
        </w:rPr>
        <w:t xml:space="preserve"> открытый в Центральном казначействе на имя уполномоченного органа.</w:t>
      </w:r>
    </w:p>
    <w:p w14:paraId="692B235D" w14:textId="199B32A8" w:rsidR="00B73109" w:rsidRPr="00972B1F" w:rsidRDefault="00B73109" w:rsidP="00B73109">
      <w:pPr>
        <w:rPr>
          <w:rFonts w:ascii="GHEA Grapalat" w:hAnsi="GHEA Grapalat"/>
          <w:lang w:val="hy-AM"/>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F89A7A"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7A4AFF2D" w14:textId="77777777" w:rsidR="00B73109" w:rsidRPr="005242F9" w:rsidRDefault="00B73109" w:rsidP="00B73109">
      <w:pPr>
        <w:rPr>
          <w:rFonts w:ascii="GHEA Grapalat" w:hAnsi="GHEA Grapalat"/>
        </w:rPr>
      </w:pPr>
    </w:p>
    <w:p w14:paraId="2A2C5EC7"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33CD4D5"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FBDAF5E"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AFD87A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49449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4D84C0A" w14:textId="77777777" w:rsidR="00F7682C" w:rsidRDefault="00F7682C" w:rsidP="00CE75A2">
      <w:pPr>
        <w:pStyle w:val="FootnoteText"/>
        <w:jc w:val="both"/>
        <w:rPr>
          <w:ins w:id="9" w:author="Inesa Kocharyan" w:date="2022-05-27T11:21:00Z"/>
          <w:rFonts w:asciiTheme="minorHAnsi" w:hAnsiTheme="minorHAnsi"/>
          <w:i/>
        </w:rPr>
      </w:pPr>
    </w:p>
    <w:p w14:paraId="68E9DB8B"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6E98616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6DC7FB5"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41C28E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7592FAF" w14:textId="77777777" w:rsidR="00CE75A2" w:rsidRDefault="00CE75A2" w:rsidP="00143E9D">
      <w:pPr>
        <w:widowControl w:val="0"/>
        <w:tabs>
          <w:tab w:val="left" w:pos="1276"/>
        </w:tabs>
        <w:spacing w:after="160"/>
        <w:ind w:firstLine="567"/>
        <w:jc w:val="both"/>
        <w:rPr>
          <w:rFonts w:ascii="GHEA Grapalat" w:hAnsi="GHEA Grapalat"/>
        </w:rPr>
      </w:pPr>
    </w:p>
    <w:p w14:paraId="73870E49" w14:textId="77777777" w:rsidR="00B73109" w:rsidRDefault="00B73109" w:rsidP="00143E9D">
      <w:pPr>
        <w:widowControl w:val="0"/>
        <w:tabs>
          <w:tab w:val="left" w:pos="1276"/>
        </w:tabs>
        <w:spacing w:after="160"/>
        <w:ind w:firstLine="567"/>
        <w:jc w:val="both"/>
        <w:rPr>
          <w:rFonts w:ascii="GHEA Grapalat" w:hAnsi="GHEA Grapalat"/>
        </w:rPr>
      </w:pPr>
    </w:p>
    <w:p w14:paraId="1F3BEBD3" w14:textId="77777777" w:rsidR="00B73109" w:rsidRDefault="00B73109">
      <w:pPr>
        <w:rPr>
          <w:rFonts w:ascii="GHEA Grapalat" w:hAnsi="GHEA Grapalat"/>
        </w:rPr>
      </w:pPr>
      <w:r>
        <w:rPr>
          <w:rFonts w:ascii="GHEA Grapalat" w:hAnsi="GHEA Grapalat"/>
        </w:rPr>
        <w:br w:type="page"/>
      </w:r>
    </w:p>
    <w:p w14:paraId="58D2C74E"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2934EA6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E106C6B"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CB424BE" w14:textId="01A8702B" w:rsidR="00DF25CF" w:rsidRPr="00814202" w:rsidRDefault="00030D40" w:rsidP="00972B1F">
      <w:pPr>
        <w:widowControl w:val="0"/>
        <w:tabs>
          <w:tab w:val="left" w:pos="1276"/>
        </w:tabs>
        <w:spacing w:after="160"/>
        <w:ind w:firstLine="567"/>
        <w:jc w:val="both"/>
        <w:rPr>
          <w:rFonts w:ascii="GHEA Grapalat" w:hAnsi="GHEA Grapalat"/>
          <w:lang w:val="hy-AM"/>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DF25CF">
        <w:rPr>
          <w:rFonts w:ascii="GHEA Grapalat" w:hAnsi="GHEA Grapalat"/>
          <w:b/>
          <w:bCs/>
        </w:rPr>
        <w:t xml:space="preserve">Размер обеспечения договора составляет 10 процентов от цены </w:t>
      </w:r>
      <w:r w:rsidR="009C5CF1" w:rsidRPr="00DF25CF">
        <w:rPr>
          <w:rFonts w:ascii="GHEA Grapalat" w:hAnsi="GHEA Grapalat"/>
          <w:b/>
          <w:bCs/>
        </w:rPr>
        <w:t>закупки</w:t>
      </w:r>
      <w:r w:rsidRPr="00DF25C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w:t>
      </w:r>
      <w:r w:rsidR="00DF25CF" w:rsidRPr="001775FE">
        <w:rPr>
          <w:rFonts w:ascii="GHEA Grapalat" w:hAnsi="GHEA Grapalat"/>
        </w:rPr>
        <w:t xml:space="preserve">представляется </w:t>
      </w:r>
      <w:r w:rsidR="00DF25CF" w:rsidRPr="00814202">
        <w:rPr>
          <w:rFonts w:ascii="GHEA Grapalat" w:hAnsi="GHEA Grapalat"/>
        </w:rPr>
        <w:t>в одностороннем порядке утвержденного заявления</w:t>
      </w:r>
      <w:r w:rsidR="00DF25CF">
        <w:rPr>
          <w:rFonts w:ascii="GHEA Grapalat" w:hAnsi="GHEA Grapalat"/>
          <w:lang w:val="hy-AM"/>
        </w:rPr>
        <w:t xml:space="preserve"> </w:t>
      </w:r>
      <w:r w:rsidR="00DF25CF" w:rsidRPr="00814202">
        <w:rPr>
          <w:rFonts w:ascii="GHEA Grapalat" w:hAnsi="GHEA Grapalat"/>
        </w:rPr>
        <w:t>в виде неустойки (приложение 5.1) или наличных денег</w:t>
      </w:r>
      <w:r w:rsidR="00DF25CF">
        <w:rPr>
          <w:rFonts w:ascii="GHEA Grapalat" w:hAnsi="GHEA Grapalat"/>
          <w:lang w:val="hy-AM"/>
        </w:rPr>
        <w:t>.</w:t>
      </w:r>
    </w:p>
    <w:p w14:paraId="603436D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2988DD"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A74523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на </w:t>
      </w:r>
      <w:r w:rsidRPr="00DF25CF">
        <w:rPr>
          <w:rFonts w:ascii="GHEA Grapalat" w:hAnsi="GHEA Grapalat"/>
          <w:b/>
          <w:bCs/>
        </w:rPr>
        <w:t>казначейский счет</w:t>
      </w:r>
      <w:r>
        <w:rPr>
          <w:rFonts w:ascii="Courier New" w:hAnsi="Courier New" w:cs="Courier New"/>
        </w:rPr>
        <w:t> </w:t>
      </w:r>
      <w:r w:rsidRPr="00DF25CF">
        <w:rPr>
          <w:rFonts w:ascii="GHEA Grapalat" w:hAnsi="GHEA Grapalat"/>
          <w:b/>
          <w:bCs/>
        </w:rPr>
        <w:t>"900008000</w:t>
      </w:r>
      <w:r w:rsidR="00B66AB9" w:rsidRPr="00DF25CF">
        <w:rPr>
          <w:rFonts w:ascii="GHEA Grapalat" w:hAnsi="GHEA Grapalat"/>
          <w:b/>
          <w:bCs/>
        </w:rPr>
        <w:t>66</w:t>
      </w:r>
      <w:r w:rsidRPr="00DF25CF">
        <w:rPr>
          <w:rFonts w:ascii="GHEA Grapalat" w:hAnsi="GHEA Grapalat"/>
          <w:b/>
          <w:bCs/>
        </w:rPr>
        <w:t>4"</w:t>
      </w:r>
      <w:r w:rsidRPr="009044F1">
        <w:rPr>
          <w:rFonts w:ascii="GHEA Grapalat" w:hAnsi="GHEA Grapalat"/>
        </w:rPr>
        <w:t xml:space="preserve">, открытый в Центральном </w:t>
      </w:r>
      <w:r w:rsidRPr="009044F1">
        <w:rPr>
          <w:rFonts w:ascii="GHEA Grapalat" w:hAnsi="GHEA Grapalat"/>
        </w:rPr>
        <w:lastRenderedPageBreak/>
        <w:t>казначействе на имя уполномоченного органа.</w:t>
      </w:r>
    </w:p>
    <w:p w14:paraId="4B81D55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EE2B65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A79D68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F272E3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23D60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62D6CEA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5C24C6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9FA220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BF81DC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89ABD06"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3525A5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9604FD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EE3A03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D86C8F5" w14:textId="77777777" w:rsidR="00096865" w:rsidRPr="009044F1" w:rsidRDefault="00096865" w:rsidP="00166937">
      <w:pPr>
        <w:widowControl w:val="0"/>
        <w:tabs>
          <w:tab w:val="left" w:pos="810"/>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6D82A75" w14:textId="26E6A2C9" w:rsidR="00096865" w:rsidRPr="009044F1" w:rsidRDefault="00096865" w:rsidP="00166937">
      <w:pPr>
        <w:widowControl w:val="0"/>
        <w:tabs>
          <w:tab w:val="left" w:pos="810"/>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w:t>
      </w:r>
    </w:p>
    <w:p w14:paraId="4DE1A0F8" w14:textId="77777777" w:rsidR="00096865" w:rsidRPr="009044F1" w:rsidRDefault="00096865" w:rsidP="00166937">
      <w:pPr>
        <w:widowControl w:val="0"/>
        <w:tabs>
          <w:tab w:val="left" w:pos="810"/>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3E93B75" w14:textId="77777777" w:rsidR="00096865" w:rsidRPr="00D3436F" w:rsidRDefault="00096865" w:rsidP="00166937">
      <w:pPr>
        <w:widowControl w:val="0"/>
        <w:tabs>
          <w:tab w:val="left" w:pos="810"/>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59AF0E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418183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B6506F0" w14:textId="77777777" w:rsidR="001F6A95" w:rsidRDefault="001F6A95" w:rsidP="00B46D58">
      <w:pPr>
        <w:widowControl w:val="0"/>
        <w:spacing w:after="160"/>
        <w:ind w:left="567" w:right="565"/>
        <w:jc w:val="center"/>
        <w:rPr>
          <w:rFonts w:ascii="GHEA Grapalat" w:hAnsi="GHEA Grapalat"/>
          <w:b/>
        </w:rPr>
      </w:pPr>
    </w:p>
    <w:p w14:paraId="7DC7F7A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B75CDE3" w14:textId="77777777" w:rsidR="00AE679C" w:rsidRPr="00166937" w:rsidRDefault="00AE679C" w:rsidP="00B46D58">
      <w:pPr>
        <w:widowControl w:val="0"/>
        <w:spacing w:after="160"/>
        <w:ind w:firstLine="567"/>
        <w:jc w:val="both"/>
        <w:rPr>
          <w:rFonts w:ascii="GHEA Grapalat" w:hAnsi="GHEA Grapalat"/>
          <w:sz w:val="2"/>
          <w:szCs w:val="2"/>
        </w:rPr>
      </w:pPr>
    </w:p>
    <w:p w14:paraId="71686B1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E0FAF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B07C232"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3B1DF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9D4CAE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5378371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5E631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B15BF91" w14:textId="0EE3A2F8" w:rsidR="00023AFA" w:rsidRPr="00570BBD" w:rsidRDefault="00023AFA" w:rsidP="007B3A2A">
      <w:pPr>
        <w:jc w:val="both"/>
        <w:rPr>
          <w:rFonts w:ascii="GHEA Grapalat" w:hAnsi="GHEA Grapalat"/>
        </w:rPr>
      </w:pPr>
      <w:r>
        <w:rPr>
          <w:rFonts w:ascii="GHEA Grapalat" w:hAnsi="GHEA Grapalat"/>
        </w:rPr>
        <w:t xml:space="preserve">      </w:t>
      </w:r>
      <w:r w:rsidR="00EB4725">
        <w:rPr>
          <w:rFonts w:ascii="GHEA Grapalat" w:hAnsi="GHEA Grapalat"/>
          <w:lang w:val="hy-AM"/>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62E42E" w14:textId="4DEFC0A3" w:rsidR="00023AFA" w:rsidRPr="00570BBD" w:rsidRDefault="00EB4725"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78D8B5F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CCA9FBA" w14:textId="2B3D4B11" w:rsidR="00023AFA" w:rsidRDefault="00EB4725"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745E5CF0" w14:textId="37E86B68" w:rsidR="00023AFA" w:rsidRPr="00570BBD" w:rsidRDefault="00EB4725" w:rsidP="00EB4725">
      <w:pPr>
        <w:tabs>
          <w:tab w:val="left" w:pos="540"/>
        </w:tabs>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63205022" w14:textId="1B29EB08" w:rsidR="00023AFA" w:rsidRPr="00570BBD" w:rsidRDefault="00EB4725"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12.11. </w:t>
      </w:r>
      <w:r w:rsidR="00023AFA"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023AFA">
        <w:rPr>
          <w:rFonts w:ascii="GHEA Grapalat" w:hAnsi="GHEA Grapalat"/>
          <w:lang w:val="hy-AM"/>
        </w:rPr>
        <w:t>.</w:t>
      </w:r>
    </w:p>
    <w:p w14:paraId="69AF0662" w14:textId="0D11E7A5"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12.12 </w:t>
      </w:r>
      <w:r w:rsidR="00023AFA">
        <w:rPr>
          <w:rFonts w:ascii="GHEA Grapalat" w:hAnsi="GHEA Grapalat"/>
        </w:rPr>
        <w:t>Л</w:t>
      </w:r>
      <w:r w:rsidR="00023AFA"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023AFA">
        <w:rPr>
          <w:rFonts w:ascii="GHEA Grapalat" w:hAnsi="GHEA Grapalat"/>
        </w:rPr>
        <w:t>.</w:t>
      </w:r>
    </w:p>
    <w:p w14:paraId="7A94DC3A" w14:textId="645C33B6" w:rsidR="00023AFA"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12.13. </w:t>
      </w:r>
      <w:r w:rsidR="00023AFA">
        <w:rPr>
          <w:rFonts w:ascii="GHEA Grapalat" w:hAnsi="GHEA Grapalat"/>
        </w:rPr>
        <w:t>С</w:t>
      </w:r>
      <w:r w:rsidR="00023AFA" w:rsidRPr="00570BBD">
        <w:rPr>
          <w:rFonts w:ascii="GHEA Grapalat" w:hAnsi="GHEA Grapalat"/>
        </w:rPr>
        <w:t xml:space="preserve">уд рассматривает дела по спорам, предусмотренным настоящим разделом, и выносит </w:t>
      </w:r>
      <w:r w:rsidR="00023AFA">
        <w:rPr>
          <w:rFonts w:ascii="GHEA Grapalat" w:hAnsi="GHEA Grapalat"/>
        </w:rPr>
        <w:t>вердикт</w:t>
      </w:r>
      <w:r w:rsidR="00023AFA" w:rsidRPr="00570BBD">
        <w:rPr>
          <w:rFonts w:ascii="GHEA Grapalat" w:hAnsi="GHEA Grapalat"/>
        </w:rPr>
        <w:t xml:space="preserve"> и решения по ним </w:t>
      </w:r>
      <w:r w:rsidR="00023AFA">
        <w:rPr>
          <w:rFonts w:ascii="GHEA Grapalat" w:hAnsi="GHEA Grapalat"/>
        </w:rPr>
        <w:t>по</w:t>
      </w:r>
      <w:r w:rsidR="00023AFA"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00023AFA" w:rsidRPr="00CE4E4D">
        <w:rPr>
          <w:rFonts w:ascii="GHEA Grapalat" w:hAnsi="GHEA Grapalat"/>
        </w:rPr>
        <w:t xml:space="preserve">по своей </w:t>
      </w:r>
      <w:r w:rsidR="00023AFA" w:rsidRPr="00570BBD">
        <w:rPr>
          <w:rFonts w:ascii="GHEA Grapalat" w:hAnsi="GHEA Grapalat"/>
        </w:rPr>
        <w:t>инициативе пришел к выводу о необходимости рассмотрения дела в судебном заседании</w:t>
      </w:r>
      <w:r w:rsidR="00023AFA">
        <w:rPr>
          <w:rFonts w:ascii="GHEA Grapalat" w:hAnsi="GHEA Grapalat"/>
        </w:rPr>
        <w:t xml:space="preserve">. </w:t>
      </w:r>
    </w:p>
    <w:p w14:paraId="3BD19C39" w14:textId="1220FFDA"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023AFA">
        <w:rPr>
          <w:rFonts w:ascii="GHEA Grapalat" w:hAnsi="GHEA Grapalat"/>
        </w:rPr>
        <w:t>.</w:t>
      </w:r>
    </w:p>
    <w:p w14:paraId="736319FC" w14:textId="0DF26EB4"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12.15. О рассмотрении дела в судебном заседании суд выносит </w:t>
      </w:r>
      <w:r w:rsidR="00023AFA">
        <w:rPr>
          <w:rFonts w:ascii="GHEA Grapalat" w:hAnsi="GHEA Grapalat"/>
        </w:rPr>
        <w:t>решение</w:t>
      </w:r>
      <w:r w:rsidR="00023AFA" w:rsidRPr="00570BBD">
        <w:rPr>
          <w:rFonts w:ascii="GHEA Grapalat" w:hAnsi="GHEA Grapalat"/>
        </w:rPr>
        <w:t xml:space="preserve"> в трехдневный срок по истечении срока, установленного для подачи искового ответа</w:t>
      </w:r>
      <w:r w:rsidR="00023AFA">
        <w:rPr>
          <w:rFonts w:ascii="GHEA Grapalat" w:hAnsi="GHEA Grapalat"/>
        </w:rPr>
        <w:t>.</w:t>
      </w:r>
    </w:p>
    <w:p w14:paraId="3BE8CC3D" w14:textId="2A96F4ED" w:rsidR="00023AFA" w:rsidRPr="00570BBD" w:rsidRDefault="00EB4725" w:rsidP="007B3A2A">
      <w:pPr>
        <w:jc w:val="both"/>
        <w:rPr>
          <w:rFonts w:ascii="GHEA Grapalat" w:hAnsi="GHEA Grapalat"/>
        </w:rPr>
      </w:pPr>
      <w:r>
        <w:rPr>
          <w:rFonts w:ascii="GHEA Grapalat" w:hAnsi="GHEA Grapalat"/>
          <w:lang w:val="hy-AM"/>
        </w:rPr>
        <w:lastRenderedPageBreak/>
        <w:t xml:space="preserve">     </w:t>
      </w:r>
      <w:r w:rsidR="00023AFA" w:rsidRPr="00570BBD">
        <w:rPr>
          <w:rFonts w:ascii="GHEA Grapalat" w:hAnsi="GHEA Grapalat"/>
        </w:rPr>
        <w:t xml:space="preserve">12.16. Вопрос рассмотрения дела в судебном заседании может </w:t>
      </w:r>
      <w:r w:rsidR="00023AFA">
        <w:rPr>
          <w:rFonts w:ascii="GHEA Grapalat" w:hAnsi="GHEA Grapalat"/>
        </w:rPr>
        <w:t>решиться</w:t>
      </w:r>
      <w:r w:rsidR="00023AFA" w:rsidRPr="00570BBD">
        <w:rPr>
          <w:rFonts w:ascii="GHEA Grapalat" w:hAnsi="GHEA Grapalat"/>
        </w:rPr>
        <w:t xml:space="preserve"> также решением о принятии искового заявления к производству</w:t>
      </w:r>
      <w:r w:rsidR="00023AFA">
        <w:rPr>
          <w:rFonts w:ascii="GHEA Grapalat" w:hAnsi="GHEA Grapalat"/>
        </w:rPr>
        <w:t>.</w:t>
      </w:r>
    </w:p>
    <w:p w14:paraId="6CF00504" w14:textId="7F8BA2F6"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12.17. </w:t>
      </w:r>
      <w:r w:rsidR="00023AFA">
        <w:rPr>
          <w:rFonts w:ascii="GHEA Grapalat" w:hAnsi="GHEA Grapalat"/>
        </w:rPr>
        <w:t>О</w:t>
      </w:r>
      <w:r w:rsidR="00023AFA"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023AFA">
        <w:rPr>
          <w:rFonts w:ascii="GHEA Grapalat" w:hAnsi="GHEA Grapalat"/>
        </w:rPr>
        <w:t>.</w:t>
      </w:r>
    </w:p>
    <w:p w14:paraId="4EFD67E2" w14:textId="5DA55F56"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12.18. </w:t>
      </w:r>
      <w:r w:rsidR="00023AFA"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023AFA">
        <w:rPr>
          <w:rFonts w:ascii="GHEA Grapalat" w:hAnsi="GHEA Grapalat"/>
        </w:rPr>
        <w:t xml:space="preserve">о </w:t>
      </w:r>
      <w:r w:rsidR="00023AFA" w:rsidRPr="005319EB">
        <w:rPr>
          <w:rFonts w:ascii="GHEA Grapalat" w:hAnsi="GHEA Grapalat"/>
        </w:rPr>
        <w:t>требова</w:t>
      </w:r>
      <w:r w:rsidR="00023AFA">
        <w:rPr>
          <w:rFonts w:ascii="GHEA Grapalat" w:hAnsi="GHEA Grapalat"/>
        </w:rPr>
        <w:t>нии доказательств</w:t>
      </w:r>
      <w:r w:rsidR="00023AFA"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023AFA">
        <w:rPr>
          <w:rFonts w:ascii="GHEA Grapalat" w:hAnsi="GHEA Grapalat"/>
        </w:rPr>
        <w:t>.</w:t>
      </w:r>
    </w:p>
    <w:p w14:paraId="6A8725A3" w14:textId="66D6545B" w:rsidR="00023AFA" w:rsidRPr="00570BBD" w:rsidRDefault="00EB4725"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023AFA">
        <w:rPr>
          <w:rFonts w:ascii="GHEA Grapalat" w:hAnsi="GHEA Grapalat"/>
        </w:rPr>
        <w:t>.</w:t>
      </w:r>
    </w:p>
    <w:p w14:paraId="5DBBC4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770CD2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D7B799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4F515B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94FB2C0"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9A0EC7" w14:textId="77777777" w:rsidR="00690934" w:rsidRDefault="009B5628" w:rsidP="00F325A7">
      <w:pPr>
        <w:jc w:val="both"/>
        <w:rPr>
          <w:rFonts w:ascii="GHEA Grapalat" w:hAnsi="GHEA Grapalat"/>
          <w:b/>
        </w:rPr>
      </w:pPr>
      <w:r>
        <w:rPr>
          <w:rFonts w:ascii="GHEA Grapalat" w:hAnsi="GHEA Grapalat"/>
          <w:b/>
        </w:rPr>
        <w:t xml:space="preserve">                                                        </w:t>
      </w:r>
    </w:p>
    <w:p w14:paraId="5937919A" w14:textId="77777777" w:rsidR="00690934" w:rsidRDefault="00690934" w:rsidP="00F325A7">
      <w:pPr>
        <w:jc w:val="both"/>
        <w:rPr>
          <w:rFonts w:ascii="GHEA Grapalat" w:hAnsi="GHEA Grapalat"/>
          <w:b/>
        </w:rPr>
      </w:pPr>
    </w:p>
    <w:p w14:paraId="0F9DB0FA" w14:textId="77777777" w:rsidR="00690934" w:rsidRDefault="00690934" w:rsidP="00F325A7">
      <w:pPr>
        <w:jc w:val="both"/>
        <w:rPr>
          <w:rFonts w:ascii="GHEA Grapalat" w:hAnsi="GHEA Grapalat"/>
          <w:b/>
        </w:rPr>
      </w:pPr>
    </w:p>
    <w:p w14:paraId="6DDC354D" w14:textId="77777777" w:rsidR="00690934" w:rsidRDefault="00690934" w:rsidP="00F325A7">
      <w:pPr>
        <w:jc w:val="both"/>
        <w:rPr>
          <w:rFonts w:ascii="GHEA Grapalat" w:hAnsi="GHEA Grapalat"/>
          <w:b/>
        </w:rPr>
      </w:pPr>
    </w:p>
    <w:p w14:paraId="77D3AB44" w14:textId="77777777" w:rsidR="00690934" w:rsidRDefault="00690934" w:rsidP="00F325A7">
      <w:pPr>
        <w:jc w:val="both"/>
        <w:rPr>
          <w:rFonts w:ascii="GHEA Grapalat" w:hAnsi="GHEA Grapalat"/>
          <w:b/>
        </w:rPr>
      </w:pPr>
    </w:p>
    <w:p w14:paraId="52717182" w14:textId="77777777" w:rsidR="00690934" w:rsidRDefault="00690934" w:rsidP="00F325A7">
      <w:pPr>
        <w:jc w:val="both"/>
        <w:rPr>
          <w:rFonts w:ascii="GHEA Grapalat" w:hAnsi="GHEA Grapalat"/>
          <w:b/>
        </w:rPr>
      </w:pPr>
    </w:p>
    <w:p w14:paraId="0ED681BC" w14:textId="77777777" w:rsidR="00690934" w:rsidRDefault="00690934" w:rsidP="00F325A7">
      <w:pPr>
        <w:jc w:val="both"/>
        <w:rPr>
          <w:rFonts w:ascii="GHEA Grapalat" w:hAnsi="GHEA Grapalat"/>
          <w:b/>
        </w:rPr>
      </w:pPr>
    </w:p>
    <w:p w14:paraId="61894757" w14:textId="651C6EE0" w:rsidR="00096865" w:rsidRPr="00374F4A" w:rsidRDefault="00096865" w:rsidP="00690934">
      <w:pPr>
        <w:jc w:val="center"/>
        <w:rPr>
          <w:rFonts w:ascii="GHEA Grapalat" w:hAnsi="GHEA Grapalat"/>
          <w:b/>
        </w:rPr>
      </w:pPr>
      <w:r w:rsidRPr="009044F1">
        <w:rPr>
          <w:rFonts w:ascii="GHEA Grapalat" w:hAnsi="GHEA Grapalat"/>
          <w:b/>
        </w:rPr>
        <w:lastRenderedPageBreak/>
        <w:t>ЧАСТЬ II</w:t>
      </w:r>
    </w:p>
    <w:p w14:paraId="6A82BB68" w14:textId="77777777" w:rsidR="008842CE" w:rsidRPr="00EB4725" w:rsidRDefault="008842CE" w:rsidP="00B46D58">
      <w:pPr>
        <w:widowControl w:val="0"/>
        <w:spacing w:after="160"/>
        <w:jc w:val="center"/>
        <w:rPr>
          <w:rFonts w:ascii="GHEA Grapalat" w:hAnsi="GHEA Grapalat"/>
          <w:b/>
          <w:sz w:val="2"/>
          <w:szCs w:val="2"/>
        </w:rPr>
      </w:pPr>
    </w:p>
    <w:p w14:paraId="345C66B7" w14:textId="20CC69B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E130BA">
        <w:rPr>
          <w:rFonts w:ascii="GHEA Grapalat" w:hAnsi="GHEA Grapalat"/>
          <w:b/>
        </w:rPr>
        <w:t>НА ЗАПРОС КОТИРОВОК</w:t>
      </w:r>
    </w:p>
    <w:p w14:paraId="57DD3D77" w14:textId="77777777" w:rsidR="00096865" w:rsidRPr="00EB4725" w:rsidRDefault="00096865" w:rsidP="00B46D58">
      <w:pPr>
        <w:widowControl w:val="0"/>
        <w:spacing w:after="160"/>
        <w:jc w:val="center"/>
        <w:rPr>
          <w:rFonts w:ascii="GHEA Grapalat" w:hAnsi="GHEA Grapalat"/>
          <w:sz w:val="2"/>
          <w:szCs w:val="2"/>
        </w:rPr>
      </w:pPr>
    </w:p>
    <w:p w14:paraId="5D8BE6E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B2622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10A63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928C1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15867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D3F52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70609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73633A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56893B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7F7AB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737ED76F" w14:textId="7C1C43B8" w:rsidR="006505D2" w:rsidRPr="00E85B58" w:rsidRDefault="002C4DBF" w:rsidP="00B46D58">
      <w:pPr>
        <w:widowControl w:val="0"/>
        <w:tabs>
          <w:tab w:val="left" w:pos="1134"/>
        </w:tabs>
        <w:spacing w:after="160"/>
        <w:ind w:firstLine="567"/>
        <w:jc w:val="both"/>
        <w:rPr>
          <w:rFonts w:ascii="GHEA Grapalat" w:hAnsi="GHEA Grapalat"/>
          <w:b/>
          <w:bCs/>
        </w:rPr>
      </w:pPr>
      <w:r w:rsidRPr="00E85B58">
        <w:rPr>
          <w:rFonts w:ascii="GHEA Grapalat" w:hAnsi="GHEA Grapalat"/>
          <w:b/>
          <w:bCs/>
        </w:rPr>
        <w:t>2.</w:t>
      </w:r>
      <w:r w:rsidR="005A17BE" w:rsidRPr="00E85B58">
        <w:rPr>
          <w:rFonts w:ascii="GHEA Grapalat" w:hAnsi="GHEA Grapalat"/>
          <w:b/>
          <w:bCs/>
        </w:rPr>
        <w:t>4</w:t>
      </w:r>
      <w:r w:rsidR="005114D0" w:rsidRPr="00E85B58">
        <w:rPr>
          <w:rFonts w:ascii="GHEA Grapalat" w:hAnsi="GHEA Grapalat"/>
          <w:b/>
          <w:bCs/>
        </w:rPr>
        <w:t>.</w:t>
      </w:r>
      <w:r w:rsidR="009873F3" w:rsidRPr="00E85B58">
        <w:rPr>
          <w:rFonts w:ascii="GHEA Grapalat" w:hAnsi="GHEA Grapalat"/>
          <w:b/>
          <w:bCs/>
        </w:rPr>
        <w:tab/>
      </w:r>
      <w:r w:rsidRPr="00E85B58">
        <w:rPr>
          <w:rFonts w:ascii="GHEA Grapalat" w:hAnsi="GHEA Grapalat"/>
          <w:b/>
          <w:bCs/>
        </w:rPr>
        <w:t>обеспечение заявки, которое представляется в форме наличных денег или банковской гарантии</w:t>
      </w:r>
      <w:r w:rsidR="00FC016A" w:rsidRPr="00E85B58">
        <w:rPr>
          <w:rFonts w:ascii="GHEA Grapalat" w:hAnsi="GHEA Grapalat"/>
          <w:b/>
          <w:bCs/>
        </w:rPr>
        <w:t xml:space="preserve"> (Приложению №3)</w:t>
      </w:r>
      <w:r w:rsidRPr="00E85B58">
        <w:rPr>
          <w:rFonts w:ascii="GHEA Grapalat" w:hAnsi="GHEA Grapalat"/>
          <w:b/>
          <w:bCs/>
        </w:rPr>
        <w:t xml:space="preserve">; При этом заявкой представляется разборчивый вариант, </w:t>
      </w:r>
      <w:r w:rsidR="00D41F7D" w:rsidRPr="00E85B58">
        <w:rPr>
          <w:rFonts w:ascii="GHEA Grapalat" w:hAnsi="GHEA Grapalat"/>
          <w:b/>
          <w:bCs/>
        </w:rPr>
        <w:t>воспроизведенный</w:t>
      </w:r>
      <w:r w:rsidRPr="00E85B58">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E85B58">
        <w:rPr>
          <w:rFonts w:ascii="GHEA Grapalat" w:hAnsi="GHEA Grapalat"/>
          <w:b/>
          <w:bCs/>
        </w:rPr>
        <w:t xml:space="preserve"> </w:t>
      </w:r>
      <w:r w:rsidR="00F567E4" w:rsidRPr="00E85B58">
        <w:rPr>
          <w:rStyle w:val="FootnoteReference"/>
          <w:rFonts w:ascii="GHEA Grapalat" w:hAnsi="GHEA Grapalat"/>
          <w:b/>
          <w:bCs/>
        </w:rPr>
        <w:footnoteReference w:customMarkFollows="1" w:id="10"/>
        <w:t>17</w:t>
      </w:r>
      <w:r w:rsidR="00E85B58">
        <w:rPr>
          <w:rFonts w:ascii="GHEA Grapalat" w:hAnsi="GHEA Grapalat"/>
          <w:b/>
          <w:bCs/>
          <w:lang w:val="hy-AM"/>
        </w:rPr>
        <w:t xml:space="preserve"> </w:t>
      </w:r>
    </w:p>
    <w:p w14:paraId="641BA8D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429597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14:paraId="115ABCEC"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610E592A" w14:textId="77777777" w:rsidR="00F27A50" w:rsidRPr="00E85B58" w:rsidRDefault="00690A4B" w:rsidP="005B65E5">
      <w:pPr>
        <w:pStyle w:val="HTMLPreformatted"/>
        <w:shd w:val="clear" w:color="auto" w:fill="F8F9FA"/>
        <w:contextualSpacing/>
        <w:jc w:val="both"/>
        <w:rPr>
          <w:rFonts w:ascii="GHEA Grapalat" w:hAnsi="GHEA Grapalat"/>
          <w:color w:val="EE0000"/>
          <w:sz w:val="24"/>
          <w:szCs w:val="24"/>
          <w:lang w:val="ru-RU"/>
        </w:rPr>
      </w:pPr>
      <w:r w:rsidRPr="00E85B58">
        <w:rPr>
          <w:rFonts w:ascii="GHEA Grapalat" w:hAnsi="GHEA Grapalat"/>
          <w:color w:val="EE0000"/>
          <w:lang w:val="ru-RU"/>
        </w:rPr>
        <w:t>-</w:t>
      </w:r>
      <w:r w:rsidRPr="00E85B58">
        <w:rPr>
          <w:rFonts w:ascii="GHEA Grapalat" w:hAnsi="GHEA Grapalat" w:cs="Times New Roman"/>
          <w:color w:val="EE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85B58">
        <w:rPr>
          <w:rFonts w:ascii="GHEA Grapalat" w:hAnsi="GHEA Grapalat" w:cs="Times New Roman"/>
          <w:color w:val="EE0000"/>
          <w:sz w:val="24"/>
          <w:szCs w:val="24"/>
          <w:lang w:val="ru-RU" w:eastAsia="ru-RU" w:bidi="ru-RU"/>
        </w:rPr>
        <w:t>у</w:t>
      </w:r>
      <w:r w:rsidRPr="00E85B58">
        <w:rPr>
          <w:rFonts w:ascii="GHEA Grapalat" w:hAnsi="GHEA Grapalat" w:cs="Times New Roman"/>
          <w:color w:val="EE0000"/>
          <w:sz w:val="24"/>
          <w:szCs w:val="24"/>
          <w:lang w:val="ru-RU" w:eastAsia="ru-RU" w:bidi="ru-RU"/>
        </w:rPr>
        <w:t>тверждается отдельным приложением к заключаемому договору.</w:t>
      </w:r>
      <w:r w:rsidR="008A3A35" w:rsidRPr="00E85B58">
        <w:rPr>
          <w:rStyle w:val="FootnoteReference"/>
          <w:rFonts w:ascii="GHEA Grapalat" w:hAnsi="GHEA Grapalat"/>
          <w:color w:val="EE0000"/>
          <w:sz w:val="24"/>
          <w:szCs w:val="24"/>
          <w:lang w:val="ru-RU"/>
        </w:rPr>
        <w:footnoteReference w:customMarkFollows="1" w:id="11"/>
        <w:t>18</w:t>
      </w:r>
      <w:r w:rsidR="00F27A50" w:rsidRPr="00E85B58">
        <w:rPr>
          <w:rFonts w:ascii="GHEA Grapalat" w:hAnsi="GHEA Grapalat"/>
          <w:color w:val="EE0000"/>
          <w:sz w:val="24"/>
          <w:szCs w:val="24"/>
          <w:lang w:val="ru-RU"/>
        </w:rPr>
        <w:t xml:space="preserve"> </w:t>
      </w:r>
    </w:p>
    <w:p w14:paraId="7E7F794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5C442C" w14:textId="77777777" w:rsidR="00B90C52" w:rsidRPr="00B64897" w:rsidRDefault="00B90C52" w:rsidP="00F27A50">
      <w:pPr>
        <w:pStyle w:val="norm"/>
        <w:spacing w:line="240" w:lineRule="auto"/>
        <w:rPr>
          <w:rFonts w:ascii="GHEA Grapalat" w:hAnsi="GHEA Grapalat"/>
          <w:sz w:val="24"/>
          <w:szCs w:val="24"/>
        </w:rPr>
      </w:pPr>
    </w:p>
    <w:p w14:paraId="1DB052C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6493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D8714CF" w14:textId="77777777" w:rsidR="00B2572B" w:rsidRPr="00374F4A" w:rsidRDefault="00B2572B" w:rsidP="0059682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2363446" w14:textId="2927361C" w:rsidR="00B2572B" w:rsidRPr="00374F4A" w:rsidRDefault="00B2572B" w:rsidP="00596829">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E85B58">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85B58">
        <w:rPr>
          <w:rFonts w:ascii="GHEA Grapalat" w:hAnsi="GHEA Grapalat"/>
          <w:b/>
          <w:sz w:val="24"/>
          <w:szCs w:val="24"/>
        </w:rPr>
        <w:t>EQ-GHAShDzB-</w:t>
      </w:r>
      <w:r w:rsidR="00236C8B">
        <w:rPr>
          <w:rFonts w:ascii="GHEA Grapalat" w:hAnsi="GHEA Grapalat"/>
          <w:b/>
          <w:sz w:val="24"/>
          <w:szCs w:val="24"/>
        </w:rPr>
        <w:t>26/170</w:t>
      </w:r>
      <w:r w:rsidR="006132ED">
        <w:rPr>
          <w:rFonts w:ascii="GHEA Grapalat" w:hAnsi="GHEA Grapalat"/>
          <w:sz w:val="24"/>
          <w:szCs w:val="24"/>
        </w:rPr>
        <w:t>"</w:t>
      </w:r>
    </w:p>
    <w:p w14:paraId="34802AA3" w14:textId="77777777" w:rsidR="00B2572B" w:rsidRPr="00374F4A" w:rsidRDefault="00B2572B" w:rsidP="00B46D58">
      <w:pPr>
        <w:widowControl w:val="0"/>
        <w:spacing w:after="120"/>
        <w:jc w:val="center"/>
        <w:rPr>
          <w:rFonts w:ascii="GHEA Grapalat" w:hAnsi="GHEA Grapalat" w:cs="Sylfaen"/>
          <w:b/>
        </w:rPr>
      </w:pPr>
    </w:p>
    <w:p w14:paraId="33F0747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AB0335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4ADBEEF" w14:textId="77777777" w:rsidR="00B2572B" w:rsidRPr="00374F4A" w:rsidRDefault="00B2572B" w:rsidP="00B46D58">
      <w:pPr>
        <w:widowControl w:val="0"/>
        <w:spacing w:after="120"/>
        <w:jc w:val="center"/>
        <w:rPr>
          <w:rFonts w:ascii="GHEA Grapalat" w:hAnsi="GHEA Grapalat"/>
        </w:rPr>
      </w:pPr>
    </w:p>
    <w:p w14:paraId="5882B11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D17AA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5B3FB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2A76023"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A1FFBB3" w14:textId="032CD81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85B58">
        <w:rPr>
          <w:rFonts w:ascii="GHEA Grapalat" w:hAnsi="GHEA Grapalat"/>
        </w:rPr>
        <w:t>EQ-GHAShDzB-</w:t>
      </w:r>
      <w:r w:rsidR="00236C8B">
        <w:rPr>
          <w:rFonts w:ascii="GHEA Grapalat" w:hAnsi="GHEA Grapalat"/>
        </w:rPr>
        <w:t>26/170</w:t>
      </w:r>
      <w:r w:rsidR="006132ED">
        <w:rPr>
          <w:rFonts w:ascii="GHEA Grapalat" w:hAnsi="GHEA Grapalat"/>
        </w:rPr>
        <w:t>"</w:t>
      </w:r>
    </w:p>
    <w:p w14:paraId="3807EBD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EEE9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28B2EE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092B21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C8528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13349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D5C1D4" w14:textId="77777777" w:rsidR="000612B9" w:rsidRDefault="000612B9" w:rsidP="00B46D58">
      <w:pPr>
        <w:jc w:val="both"/>
        <w:rPr>
          <w:rFonts w:ascii="GHEA Grapalat" w:hAnsi="GHEA Grapalat"/>
        </w:rPr>
      </w:pPr>
    </w:p>
    <w:p w14:paraId="5079993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3F88DF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16BA156" w14:textId="77777777" w:rsidR="000612B9" w:rsidRDefault="000612B9" w:rsidP="00B46D58">
      <w:pPr>
        <w:jc w:val="both"/>
        <w:rPr>
          <w:rFonts w:ascii="GHEA Grapalat" w:hAnsi="GHEA Grapalat"/>
        </w:rPr>
      </w:pPr>
    </w:p>
    <w:p w14:paraId="2919413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8E71D0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50F3F9" w14:textId="77777777" w:rsidR="00B138F3" w:rsidRDefault="00B138F3" w:rsidP="00B46D58">
      <w:pPr>
        <w:jc w:val="both"/>
        <w:rPr>
          <w:rFonts w:ascii="GHEA Grapalat" w:hAnsi="GHEA Grapalat"/>
        </w:rPr>
      </w:pPr>
    </w:p>
    <w:p w14:paraId="6DAC894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F1B18E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D96FAB6" w14:textId="77777777" w:rsidR="00B138F3" w:rsidRDefault="00B138F3" w:rsidP="00F96993">
      <w:pPr>
        <w:jc w:val="both"/>
        <w:rPr>
          <w:rFonts w:ascii="GHEA Grapalat" w:hAnsi="GHEA Grapalat"/>
        </w:rPr>
      </w:pPr>
    </w:p>
    <w:p w14:paraId="441CD2B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0CC6B9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D48EAD4" w14:textId="77777777" w:rsidR="00B16483" w:rsidRDefault="00B16483" w:rsidP="00F96993">
      <w:pPr>
        <w:jc w:val="both"/>
        <w:rPr>
          <w:rFonts w:ascii="GHEA Grapalat" w:hAnsi="GHEA Grapalat"/>
          <w:sz w:val="18"/>
          <w:szCs w:val="18"/>
        </w:rPr>
      </w:pPr>
    </w:p>
    <w:p w14:paraId="5165B8D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67099D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CAE4D5" w14:textId="77777777" w:rsidR="00B16483" w:rsidRPr="00D3436F" w:rsidRDefault="00B16483" w:rsidP="00B16483">
      <w:pPr>
        <w:tabs>
          <w:tab w:val="left" w:pos="7371"/>
        </w:tabs>
        <w:spacing w:after="160"/>
        <w:ind w:left="3544" w:firstLine="3"/>
        <w:jc w:val="both"/>
        <w:rPr>
          <w:rFonts w:ascii="GHEA Grapalat" w:hAnsi="GHEA Grapalat"/>
          <w:sz w:val="16"/>
        </w:rPr>
      </w:pPr>
    </w:p>
    <w:p w14:paraId="4AB9B8C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1F1F49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A4055D0"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128DF10"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8021BC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43EFF576" w14:textId="1F28EA7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E130BA">
        <w:rPr>
          <w:rFonts w:ascii="GHEA Grapalat" w:hAnsi="GHEA Grapalat"/>
          <w:color w:val="000000" w:themeColor="text1"/>
          <w:spacing w:val="-4"/>
        </w:rPr>
        <w:t xml:space="preserve">НА </w:t>
      </w:r>
      <w:r w:rsidR="005D67BF">
        <w:rPr>
          <w:rFonts w:ascii="GHEA Grapalat" w:hAnsi="GHEA Grapalat"/>
          <w:color w:val="000000" w:themeColor="text1"/>
          <w:spacing w:val="-4"/>
        </w:rPr>
        <w:t>запрос котировок</w:t>
      </w:r>
      <w:r w:rsidR="005D67BF"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D67BF">
        <w:rPr>
          <w:rFonts w:ascii="GHEA Grapalat" w:hAnsi="GHEA Grapalat"/>
        </w:rPr>
        <w:t>EQ-GHAShDzB-</w:t>
      </w:r>
      <w:r w:rsidR="00236C8B">
        <w:rPr>
          <w:rFonts w:ascii="GHEA Grapalat" w:hAnsi="GHEA Grapalat"/>
        </w:rPr>
        <w:t>26/170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67A87FB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63967A0"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3494988" w14:textId="6AA0009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5D67BF">
        <w:rPr>
          <w:rFonts w:ascii="GHEA Grapalat" w:hAnsi="GHEA Grapalat"/>
        </w:rPr>
        <w:t>EQ-GHAShDzB-</w:t>
      </w:r>
      <w:r w:rsidR="00236C8B">
        <w:rPr>
          <w:rFonts w:ascii="GHEA Grapalat" w:hAnsi="GHEA Grapalat"/>
        </w:rPr>
        <w:t>26/170</w:t>
      </w:r>
      <w:r w:rsidR="006B3E56" w:rsidRPr="00AC309E">
        <w:rPr>
          <w:rFonts w:ascii="GHEA Grapalat" w:hAnsi="GHEA Grapalat"/>
        </w:rPr>
        <w:t>"*</w:t>
      </w:r>
    </w:p>
    <w:p w14:paraId="4D96A92B"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7E4AA65" w14:textId="26D05000"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5D67BF">
        <w:rPr>
          <w:rFonts w:ascii="GHEA Grapalat" w:hAnsi="GHEA Grapalat"/>
          <w:spacing w:val="-6"/>
        </w:rPr>
        <w:t>на запрос котировок</w:t>
      </w:r>
      <w:r w:rsidR="005D67BF"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A699B0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06CB66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59D7D7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5E3B42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82CE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455756"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3343A3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5A902E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E12BF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0C615B1C" w14:textId="77777777" w:rsidR="00110534" w:rsidRDefault="00110534" w:rsidP="00B46D58">
      <w:pPr>
        <w:jc w:val="both"/>
        <w:rPr>
          <w:rFonts w:ascii="GHEA Grapalat" w:hAnsi="GHEA Grapalat"/>
        </w:rPr>
      </w:pPr>
    </w:p>
    <w:p w14:paraId="0DF0FE9E" w14:textId="77777777" w:rsidR="006B3E56" w:rsidRPr="005D67BF" w:rsidRDefault="004B73B1" w:rsidP="00EA7414">
      <w:pPr>
        <w:pStyle w:val="HTMLPreformatted"/>
        <w:shd w:val="clear" w:color="auto" w:fill="F8F9FA"/>
        <w:contextualSpacing/>
        <w:rPr>
          <w:rFonts w:ascii="GHEA Grapalat" w:hAnsi="GHEA Grapalat"/>
          <w:color w:val="EE0000"/>
          <w:lang w:val="ru-RU"/>
        </w:rPr>
      </w:pPr>
      <w:r w:rsidRPr="005D67BF">
        <w:rPr>
          <w:rFonts w:ascii="GHEA Grapalat" w:hAnsi="GHEA Grapalat"/>
          <w:color w:val="EE0000"/>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5D67BF">
        <w:rPr>
          <w:rFonts w:ascii="GHEA Grapalat" w:hAnsi="GHEA Grapalat"/>
          <w:color w:val="EE0000"/>
          <w:lang w:val="ru-RU"/>
        </w:rPr>
        <w:t>.</w:t>
      </w:r>
      <w:r w:rsidR="002B05FA" w:rsidRPr="005D67BF">
        <w:rPr>
          <w:color w:val="EE0000"/>
          <w:lang w:val="ru-RU"/>
        </w:rPr>
        <w:footnoteReference w:customMarkFollows="1" w:id="13"/>
        <w:t>***</w:t>
      </w:r>
      <w:r w:rsidR="00DA5D3D" w:rsidRPr="005D67BF">
        <w:rPr>
          <w:rFonts w:ascii="GHEA Grapalat" w:hAnsi="GHEA Grapalat"/>
          <w:color w:val="EE0000"/>
          <w:lang w:val="ru-RU"/>
        </w:rPr>
        <w:t xml:space="preserve"> </w:t>
      </w:r>
    </w:p>
    <w:p w14:paraId="7164A4C6"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3D1234AB"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7E7B5DF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DD0780A" w14:textId="77777777" w:rsidR="006B3E56" w:rsidRPr="00D3436F" w:rsidRDefault="006B3E56" w:rsidP="00B46D58">
      <w:pPr>
        <w:tabs>
          <w:tab w:val="left" w:pos="7371"/>
        </w:tabs>
        <w:spacing w:after="160"/>
        <w:ind w:left="3544" w:firstLine="3"/>
        <w:jc w:val="both"/>
        <w:rPr>
          <w:rFonts w:ascii="GHEA Grapalat" w:hAnsi="GHEA Grapalat"/>
          <w:sz w:val="16"/>
        </w:rPr>
      </w:pPr>
    </w:p>
    <w:p w14:paraId="2199F12D" w14:textId="77777777" w:rsidR="006B3E56" w:rsidRPr="00770B03" w:rsidRDefault="006B3E56" w:rsidP="00B46D58">
      <w:pPr>
        <w:tabs>
          <w:tab w:val="left" w:pos="7371"/>
        </w:tabs>
        <w:spacing w:after="160"/>
        <w:ind w:left="3544" w:firstLine="3"/>
        <w:jc w:val="both"/>
        <w:rPr>
          <w:rFonts w:ascii="GHEA Grapalat" w:hAnsi="GHEA Grapalat"/>
          <w:sz w:val="16"/>
        </w:rPr>
      </w:pPr>
    </w:p>
    <w:p w14:paraId="29C6012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26D251"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5F3A2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6BE5097" w14:textId="77777777" w:rsidR="00AE76B8" w:rsidRDefault="00AE76B8" w:rsidP="00F33976">
      <w:pPr>
        <w:jc w:val="right"/>
        <w:rPr>
          <w:rFonts w:ascii="GHEA Grapalat" w:hAnsi="GHEA Grapalat"/>
        </w:rPr>
      </w:pPr>
    </w:p>
    <w:p w14:paraId="5A65F579" w14:textId="31BE25D6"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486F814" w14:textId="395A2678"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5D67BF">
        <w:rPr>
          <w:rFonts w:ascii="GHEA Grapalat" w:hAnsi="GHEA Grapalat"/>
          <w:b/>
        </w:rPr>
        <w:t>на запрос котировок</w:t>
      </w:r>
    </w:p>
    <w:p w14:paraId="18E7D7EE" w14:textId="39169714" w:rsidR="00F33976" w:rsidRPr="00F166A5" w:rsidRDefault="00F33976" w:rsidP="00F166A5">
      <w:pPr>
        <w:jc w:val="right"/>
        <w:rPr>
          <w:rFonts w:ascii="GHEA Grapalat" w:hAnsi="GHEA Grapalat"/>
          <w:b/>
          <w:bCs/>
        </w:rPr>
      </w:pPr>
      <w:r w:rsidRPr="00F166A5">
        <w:rPr>
          <w:rFonts w:ascii="GHEA Grapalat" w:hAnsi="GHEA Grapalat"/>
          <w:b/>
          <w:bCs/>
        </w:rPr>
        <w:t>под кодом "</w:t>
      </w:r>
      <w:r w:rsidR="00F166A5">
        <w:rPr>
          <w:rFonts w:ascii="GHEA Grapalat" w:hAnsi="GHEA Grapalat"/>
          <w:b/>
          <w:bCs/>
        </w:rPr>
        <w:t>EQ-GHAShDzB-</w:t>
      </w:r>
      <w:r w:rsidR="00236C8B">
        <w:rPr>
          <w:rFonts w:ascii="GHEA Grapalat" w:hAnsi="GHEA Grapalat"/>
          <w:b/>
          <w:bCs/>
        </w:rPr>
        <w:t>26/170</w:t>
      </w:r>
      <w:r w:rsidRPr="00F166A5">
        <w:rPr>
          <w:rFonts w:ascii="GHEA Grapalat" w:hAnsi="GHEA Grapalat"/>
          <w:b/>
          <w:bCs/>
        </w:rPr>
        <w:t>"</w:t>
      </w:r>
    </w:p>
    <w:p w14:paraId="115395F0"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EABCEC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029C500" w14:textId="77777777" w:rsidR="00092E73" w:rsidRPr="00B1681D" w:rsidRDefault="00092E73" w:rsidP="00092E73">
      <w:pPr>
        <w:ind w:left="360" w:hanging="360"/>
        <w:jc w:val="center"/>
        <w:rPr>
          <w:rFonts w:ascii="GHEA Grapalat" w:eastAsia="GHEA Grapalat" w:hAnsi="GHEA Grapalat" w:cs="GHEA Grapalat"/>
          <w:b/>
          <w:sz w:val="10"/>
          <w:szCs w:val="10"/>
        </w:rPr>
      </w:pPr>
    </w:p>
    <w:p w14:paraId="4D7756C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482E6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8D07234" w14:textId="77777777" w:rsidTr="007D52DB">
        <w:tc>
          <w:tcPr>
            <w:tcW w:w="2836" w:type="dxa"/>
            <w:shd w:val="clear" w:color="auto" w:fill="D9E2F3"/>
            <w:vAlign w:val="center"/>
          </w:tcPr>
          <w:p w14:paraId="4A2A4F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4B53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C1A05" w14:textId="77777777" w:rsidTr="007D52DB">
        <w:tc>
          <w:tcPr>
            <w:tcW w:w="2836" w:type="dxa"/>
            <w:shd w:val="clear" w:color="auto" w:fill="D9E2F3"/>
            <w:vAlign w:val="center"/>
          </w:tcPr>
          <w:p w14:paraId="1FBA21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914E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FEB14C" w14:textId="77777777" w:rsidTr="007D52DB">
        <w:tc>
          <w:tcPr>
            <w:tcW w:w="2836" w:type="dxa"/>
            <w:shd w:val="clear" w:color="auto" w:fill="D9E2F3"/>
            <w:vAlign w:val="center"/>
          </w:tcPr>
          <w:p w14:paraId="5D2F0E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54D8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96AAA2" w14:textId="77777777" w:rsidTr="007D52DB">
        <w:tc>
          <w:tcPr>
            <w:tcW w:w="2836" w:type="dxa"/>
            <w:shd w:val="clear" w:color="auto" w:fill="D9E2F3"/>
            <w:vAlign w:val="center"/>
          </w:tcPr>
          <w:p w14:paraId="6BE48E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A35A8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24CD03" w14:textId="77777777" w:rsidTr="007D52DB">
        <w:tc>
          <w:tcPr>
            <w:tcW w:w="2836" w:type="dxa"/>
            <w:shd w:val="clear" w:color="auto" w:fill="D9E2F3"/>
            <w:vAlign w:val="center"/>
          </w:tcPr>
          <w:p w14:paraId="2A1CD22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EB6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9A0C8C" w14:textId="77777777" w:rsidTr="007D52DB">
        <w:tc>
          <w:tcPr>
            <w:tcW w:w="2836" w:type="dxa"/>
            <w:shd w:val="clear" w:color="auto" w:fill="D9E2F3"/>
            <w:vAlign w:val="center"/>
          </w:tcPr>
          <w:p w14:paraId="04D9B44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EE4ABA8"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FD14C6B" w14:textId="77777777" w:rsidTr="007D52DB">
        <w:tc>
          <w:tcPr>
            <w:tcW w:w="2836" w:type="dxa"/>
            <w:shd w:val="clear" w:color="auto" w:fill="D9E2F3"/>
            <w:vAlign w:val="center"/>
          </w:tcPr>
          <w:p w14:paraId="51E0196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3B1CE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B6D980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593395" w14:textId="77777777" w:rsidTr="007D52DB">
        <w:tc>
          <w:tcPr>
            <w:tcW w:w="2835" w:type="dxa"/>
            <w:shd w:val="clear" w:color="auto" w:fill="D9E2F3"/>
            <w:vAlign w:val="center"/>
          </w:tcPr>
          <w:p w14:paraId="566E72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61E16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23F21" w14:textId="77777777" w:rsidTr="007D52DB">
        <w:trPr>
          <w:trHeight w:val="1487"/>
        </w:trPr>
        <w:tc>
          <w:tcPr>
            <w:tcW w:w="2835" w:type="dxa"/>
            <w:shd w:val="clear" w:color="auto" w:fill="D9E2F3"/>
            <w:vAlign w:val="center"/>
          </w:tcPr>
          <w:p w14:paraId="181CA6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E21193F" w14:textId="77777777" w:rsidR="00092E73" w:rsidRPr="00FD1EE4" w:rsidRDefault="00092E73" w:rsidP="007D52DB">
            <w:pPr>
              <w:spacing w:before="240" w:after="240"/>
              <w:rPr>
                <w:rFonts w:ascii="GHEA Grapalat" w:eastAsia="GHEA Grapalat" w:hAnsi="GHEA Grapalat" w:cs="GHEA Grapalat"/>
              </w:rPr>
            </w:pPr>
          </w:p>
        </w:tc>
      </w:tr>
    </w:tbl>
    <w:p w14:paraId="7ACCCC7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5D39FCC" w14:textId="77777777" w:rsidTr="007D52DB">
        <w:tc>
          <w:tcPr>
            <w:tcW w:w="2835" w:type="dxa"/>
            <w:shd w:val="clear" w:color="auto" w:fill="D9E2F3"/>
            <w:vAlign w:val="center"/>
          </w:tcPr>
          <w:p w14:paraId="1DCE198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6B701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20B263" w14:textId="77777777" w:rsidTr="007D52DB">
        <w:tc>
          <w:tcPr>
            <w:tcW w:w="2835" w:type="dxa"/>
            <w:shd w:val="clear" w:color="auto" w:fill="D9E2F3"/>
            <w:vAlign w:val="center"/>
          </w:tcPr>
          <w:p w14:paraId="12A635F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D7225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6C30EA" w14:textId="77777777" w:rsidTr="007D52DB">
        <w:tc>
          <w:tcPr>
            <w:tcW w:w="2835" w:type="dxa"/>
            <w:shd w:val="clear" w:color="auto" w:fill="D9E2F3"/>
            <w:vAlign w:val="center"/>
          </w:tcPr>
          <w:p w14:paraId="5468716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5D37CEC" w14:textId="77777777" w:rsidR="00092E73" w:rsidRPr="00FD1EE4" w:rsidRDefault="00092E73" w:rsidP="007D52DB">
            <w:pPr>
              <w:spacing w:before="240" w:after="240"/>
              <w:rPr>
                <w:rFonts w:ascii="GHEA Grapalat" w:eastAsia="GHEA Grapalat" w:hAnsi="GHEA Grapalat" w:cs="GHEA Grapalat"/>
              </w:rPr>
            </w:pPr>
          </w:p>
        </w:tc>
      </w:tr>
    </w:tbl>
    <w:p w14:paraId="1A9D7047" w14:textId="77777777" w:rsidR="00092E73" w:rsidRPr="00FD1EE4" w:rsidRDefault="00092E73" w:rsidP="00092E73">
      <w:pPr>
        <w:rPr>
          <w:rFonts w:ascii="GHEA Grapalat" w:eastAsia="GHEA Grapalat" w:hAnsi="GHEA Grapalat" w:cs="GHEA Grapalat"/>
        </w:rPr>
      </w:pPr>
    </w:p>
    <w:p w14:paraId="1F0462F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65623D5"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EECE39D" w14:textId="77777777" w:rsidTr="007D52DB">
        <w:tc>
          <w:tcPr>
            <w:tcW w:w="2835" w:type="dxa"/>
            <w:shd w:val="clear" w:color="auto" w:fill="D9E2F3"/>
            <w:vAlign w:val="center"/>
          </w:tcPr>
          <w:p w14:paraId="31A9646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A7D2B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F89B" w14:textId="77777777" w:rsidTr="007D52DB">
        <w:tc>
          <w:tcPr>
            <w:tcW w:w="2835" w:type="dxa"/>
            <w:shd w:val="clear" w:color="auto" w:fill="D9E2F3"/>
            <w:vAlign w:val="center"/>
          </w:tcPr>
          <w:p w14:paraId="20E4C8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E1B914" w14:textId="77777777" w:rsidR="00092E73" w:rsidRPr="00FD1EE4" w:rsidRDefault="00092E73" w:rsidP="007D52DB">
            <w:pPr>
              <w:spacing w:before="240" w:after="240"/>
              <w:rPr>
                <w:rFonts w:ascii="GHEA Grapalat" w:eastAsia="GHEA Grapalat" w:hAnsi="GHEA Grapalat" w:cs="GHEA Grapalat"/>
              </w:rPr>
            </w:pPr>
          </w:p>
        </w:tc>
      </w:tr>
    </w:tbl>
    <w:p w14:paraId="7F9EF89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06FC94" w14:textId="77777777" w:rsidTr="007D52DB">
        <w:tc>
          <w:tcPr>
            <w:tcW w:w="2835" w:type="dxa"/>
            <w:shd w:val="clear" w:color="auto" w:fill="D9E2F3"/>
            <w:vAlign w:val="center"/>
          </w:tcPr>
          <w:p w14:paraId="10B3D8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83B0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7B5C4C" w14:textId="77777777" w:rsidTr="007D52DB">
        <w:tc>
          <w:tcPr>
            <w:tcW w:w="2835" w:type="dxa"/>
            <w:shd w:val="clear" w:color="auto" w:fill="D9E2F3"/>
            <w:vAlign w:val="center"/>
          </w:tcPr>
          <w:p w14:paraId="1014A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3BC8D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3CFD3C" w14:textId="77777777" w:rsidTr="007D52DB">
        <w:tc>
          <w:tcPr>
            <w:tcW w:w="2835" w:type="dxa"/>
            <w:shd w:val="clear" w:color="auto" w:fill="D9E2F3"/>
            <w:vAlign w:val="center"/>
          </w:tcPr>
          <w:p w14:paraId="5E90BB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67D4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56A18B" w14:textId="77777777" w:rsidTr="007D52DB">
        <w:tc>
          <w:tcPr>
            <w:tcW w:w="2835" w:type="dxa"/>
            <w:shd w:val="clear" w:color="auto" w:fill="D9E2F3"/>
            <w:vAlign w:val="center"/>
          </w:tcPr>
          <w:p w14:paraId="39CBBC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1485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7968C6" w14:textId="77777777" w:rsidTr="007D52DB">
        <w:tc>
          <w:tcPr>
            <w:tcW w:w="2835" w:type="dxa"/>
            <w:shd w:val="clear" w:color="auto" w:fill="D9E2F3"/>
            <w:vAlign w:val="center"/>
          </w:tcPr>
          <w:p w14:paraId="64800C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6269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C572" w14:textId="77777777" w:rsidTr="007D52DB">
        <w:trPr>
          <w:trHeight w:val="1361"/>
        </w:trPr>
        <w:tc>
          <w:tcPr>
            <w:tcW w:w="2835" w:type="dxa"/>
            <w:shd w:val="clear" w:color="auto" w:fill="D9E2F3"/>
            <w:vAlign w:val="center"/>
          </w:tcPr>
          <w:p w14:paraId="55B540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56A27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9CF27" w14:textId="77777777" w:rsidTr="007D52DB">
        <w:tc>
          <w:tcPr>
            <w:tcW w:w="2835" w:type="dxa"/>
            <w:shd w:val="clear" w:color="auto" w:fill="D9E2F3"/>
            <w:vAlign w:val="center"/>
          </w:tcPr>
          <w:p w14:paraId="2497A3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6869F285" w14:textId="77777777" w:rsidR="00092E73" w:rsidRPr="00FD1EE4" w:rsidRDefault="00092E73" w:rsidP="007D52DB">
            <w:pPr>
              <w:spacing w:before="240" w:after="240"/>
              <w:rPr>
                <w:rFonts w:ascii="GHEA Grapalat" w:eastAsia="GHEA Grapalat" w:hAnsi="GHEA Grapalat" w:cs="GHEA Grapalat"/>
              </w:rPr>
            </w:pPr>
          </w:p>
        </w:tc>
      </w:tr>
    </w:tbl>
    <w:p w14:paraId="18DCE828"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8926D3B" w14:textId="77777777" w:rsidTr="007D52DB">
        <w:tc>
          <w:tcPr>
            <w:tcW w:w="2836" w:type="dxa"/>
            <w:shd w:val="clear" w:color="auto" w:fill="D9E2F3"/>
            <w:vAlign w:val="center"/>
          </w:tcPr>
          <w:p w14:paraId="6DC309F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E6234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A1AEA" w14:textId="77777777" w:rsidTr="007D52DB">
        <w:tc>
          <w:tcPr>
            <w:tcW w:w="2836" w:type="dxa"/>
            <w:shd w:val="clear" w:color="auto" w:fill="D9E2F3"/>
            <w:vAlign w:val="center"/>
          </w:tcPr>
          <w:p w14:paraId="347548C6"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275B3B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7B460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13E5A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85F25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D32F5A" w14:textId="77777777" w:rsidTr="007D52DB">
        <w:tc>
          <w:tcPr>
            <w:tcW w:w="2837" w:type="dxa"/>
            <w:shd w:val="clear" w:color="auto" w:fill="D9E2F3"/>
            <w:vAlign w:val="center"/>
          </w:tcPr>
          <w:p w14:paraId="55415C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8D96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E017E4" w14:textId="77777777" w:rsidTr="007D52DB">
        <w:tc>
          <w:tcPr>
            <w:tcW w:w="2837" w:type="dxa"/>
            <w:shd w:val="clear" w:color="auto" w:fill="D9E2F3"/>
            <w:vAlign w:val="center"/>
          </w:tcPr>
          <w:p w14:paraId="49CC3F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BAA07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9636A" w14:textId="77777777" w:rsidTr="007D52DB">
        <w:tc>
          <w:tcPr>
            <w:tcW w:w="2837" w:type="dxa"/>
            <w:shd w:val="clear" w:color="auto" w:fill="D9E2F3"/>
            <w:vAlign w:val="center"/>
          </w:tcPr>
          <w:p w14:paraId="240141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33C9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35165" w14:textId="77777777" w:rsidTr="007D52DB">
        <w:tc>
          <w:tcPr>
            <w:tcW w:w="2837" w:type="dxa"/>
            <w:shd w:val="clear" w:color="auto" w:fill="D9E2F3"/>
            <w:vAlign w:val="center"/>
          </w:tcPr>
          <w:p w14:paraId="4327CF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5C7DD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55413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46399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54F097C" w14:textId="77777777" w:rsidTr="007D52DB">
        <w:tc>
          <w:tcPr>
            <w:tcW w:w="2837" w:type="dxa"/>
            <w:shd w:val="clear" w:color="auto" w:fill="D9E2F3"/>
            <w:vAlign w:val="center"/>
          </w:tcPr>
          <w:p w14:paraId="281BAAD9"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87616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C539E" w14:textId="77777777" w:rsidTr="007D52DB">
        <w:tc>
          <w:tcPr>
            <w:tcW w:w="2837" w:type="dxa"/>
            <w:shd w:val="clear" w:color="auto" w:fill="D9E2F3"/>
            <w:vAlign w:val="center"/>
          </w:tcPr>
          <w:p w14:paraId="742BC29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DD443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6E9364" w14:textId="77777777" w:rsidTr="007D52DB">
        <w:tc>
          <w:tcPr>
            <w:tcW w:w="2837" w:type="dxa"/>
            <w:shd w:val="clear" w:color="auto" w:fill="D9E2F3"/>
            <w:vAlign w:val="center"/>
          </w:tcPr>
          <w:p w14:paraId="1C60C8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FA1E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FA126A" w14:textId="77777777" w:rsidTr="007D52DB">
        <w:tc>
          <w:tcPr>
            <w:tcW w:w="2837" w:type="dxa"/>
            <w:shd w:val="clear" w:color="auto" w:fill="D9E2F3"/>
            <w:vAlign w:val="center"/>
          </w:tcPr>
          <w:p w14:paraId="6A1941F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604640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7DCBA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6FE3D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A83FB5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CED91A" w14:textId="77777777" w:rsidTr="007D52DB">
        <w:tc>
          <w:tcPr>
            <w:tcW w:w="2836" w:type="dxa"/>
            <w:shd w:val="clear" w:color="auto" w:fill="D9E2F3"/>
            <w:vAlign w:val="center"/>
          </w:tcPr>
          <w:p w14:paraId="144DB2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3B2F7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063F5" w14:textId="77777777" w:rsidTr="007D52DB">
        <w:tc>
          <w:tcPr>
            <w:tcW w:w="2836" w:type="dxa"/>
            <w:shd w:val="clear" w:color="auto" w:fill="D9E2F3"/>
            <w:vAlign w:val="center"/>
          </w:tcPr>
          <w:p w14:paraId="316B72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2227F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18724" w14:textId="77777777" w:rsidTr="007D52DB">
        <w:tc>
          <w:tcPr>
            <w:tcW w:w="2836" w:type="dxa"/>
            <w:shd w:val="clear" w:color="auto" w:fill="D9E2F3"/>
            <w:vAlign w:val="center"/>
          </w:tcPr>
          <w:p w14:paraId="3E576E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B3A9D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73F43" w14:textId="77777777" w:rsidTr="007D52DB">
        <w:tc>
          <w:tcPr>
            <w:tcW w:w="2836" w:type="dxa"/>
            <w:shd w:val="clear" w:color="auto" w:fill="D9E2F3"/>
            <w:vAlign w:val="center"/>
          </w:tcPr>
          <w:p w14:paraId="656A4E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4386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239A54" w14:textId="77777777" w:rsidTr="007D52DB">
        <w:tc>
          <w:tcPr>
            <w:tcW w:w="2836" w:type="dxa"/>
            <w:shd w:val="clear" w:color="auto" w:fill="D9E2F3"/>
            <w:vAlign w:val="center"/>
          </w:tcPr>
          <w:p w14:paraId="0462D0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DE751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46CDE5" w14:textId="77777777" w:rsidTr="007D52DB">
        <w:tc>
          <w:tcPr>
            <w:tcW w:w="2836" w:type="dxa"/>
            <w:shd w:val="clear" w:color="auto" w:fill="D9E2F3"/>
            <w:vAlign w:val="center"/>
          </w:tcPr>
          <w:p w14:paraId="06E438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C659660" w14:textId="77777777" w:rsidR="00092E73" w:rsidRPr="00FD1EE4" w:rsidRDefault="00092E73" w:rsidP="007D52DB">
            <w:pPr>
              <w:spacing w:before="240" w:after="240"/>
              <w:rPr>
                <w:rFonts w:ascii="GHEA Grapalat" w:eastAsia="GHEA Grapalat" w:hAnsi="GHEA Grapalat" w:cs="GHEA Grapalat"/>
              </w:rPr>
            </w:pPr>
          </w:p>
        </w:tc>
      </w:tr>
    </w:tbl>
    <w:p w14:paraId="1755AF1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DB60DC4" w14:textId="77777777" w:rsidTr="007D52DB">
        <w:tc>
          <w:tcPr>
            <w:tcW w:w="2977" w:type="dxa"/>
            <w:shd w:val="clear" w:color="auto" w:fill="D9E2F3"/>
            <w:vAlign w:val="center"/>
          </w:tcPr>
          <w:p w14:paraId="4D2C05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D9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9DA3E3" w14:textId="77777777" w:rsidTr="007D52DB">
        <w:tc>
          <w:tcPr>
            <w:tcW w:w="2977" w:type="dxa"/>
            <w:shd w:val="clear" w:color="auto" w:fill="D9E2F3"/>
            <w:vAlign w:val="center"/>
          </w:tcPr>
          <w:p w14:paraId="3C3AF3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CA95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E62F2" w14:textId="77777777" w:rsidTr="007D52DB">
        <w:tc>
          <w:tcPr>
            <w:tcW w:w="2977" w:type="dxa"/>
            <w:shd w:val="clear" w:color="auto" w:fill="D9E2F3"/>
            <w:vAlign w:val="center"/>
          </w:tcPr>
          <w:p w14:paraId="62A512A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1CA87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BBB5A" w14:textId="77777777" w:rsidTr="007D52DB">
        <w:tc>
          <w:tcPr>
            <w:tcW w:w="2977" w:type="dxa"/>
            <w:shd w:val="clear" w:color="auto" w:fill="D9E2F3"/>
            <w:vAlign w:val="center"/>
          </w:tcPr>
          <w:p w14:paraId="7FE69F2C"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D7563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DE93D2" w14:textId="77777777" w:rsidTr="007D52DB">
        <w:tc>
          <w:tcPr>
            <w:tcW w:w="2977" w:type="dxa"/>
            <w:shd w:val="clear" w:color="auto" w:fill="D9E2F3"/>
            <w:vAlign w:val="center"/>
          </w:tcPr>
          <w:p w14:paraId="5EFF30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EE26F8E" w14:textId="77777777" w:rsidR="00092E73" w:rsidRPr="00FD1EE4" w:rsidRDefault="00092E73" w:rsidP="007D52DB">
            <w:pPr>
              <w:spacing w:before="240" w:after="240"/>
              <w:rPr>
                <w:rFonts w:ascii="GHEA Grapalat" w:eastAsia="GHEA Grapalat" w:hAnsi="GHEA Grapalat" w:cs="GHEA Grapalat"/>
              </w:rPr>
            </w:pPr>
          </w:p>
        </w:tc>
      </w:tr>
    </w:tbl>
    <w:p w14:paraId="28D9B53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1C256B4" w14:textId="77777777" w:rsidTr="007D52DB">
        <w:tc>
          <w:tcPr>
            <w:tcW w:w="2943" w:type="dxa"/>
            <w:shd w:val="clear" w:color="auto" w:fill="D9E2F3"/>
            <w:vAlign w:val="center"/>
          </w:tcPr>
          <w:p w14:paraId="430A7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4C5C2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EE471" w14:textId="77777777" w:rsidTr="007D52DB">
        <w:tc>
          <w:tcPr>
            <w:tcW w:w="2943" w:type="dxa"/>
            <w:shd w:val="clear" w:color="auto" w:fill="D9E2F3"/>
            <w:vAlign w:val="center"/>
          </w:tcPr>
          <w:p w14:paraId="0784F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388FD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DEC925" w14:textId="77777777" w:rsidTr="007D52DB">
        <w:tc>
          <w:tcPr>
            <w:tcW w:w="2943" w:type="dxa"/>
            <w:shd w:val="clear" w:color="auto" w:fill="D9E2F3"/>
            <w:vAlign w:val="center"/>
          </w:tcPr>
          <w:p w14:paraId="7E3E6C1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3BC65C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C2D032" w14:textId="77777777" w:rsidTr="007D52DB">
        <w:tc>
          <w:tcPr>
            <w:tcW w:w="2943" w:type="dxa"/>
            <w:shd w:val="clear" w:color="auto" w:fill="D9E2F3"/>
            <w:vAlign w:val="center"/>
          </w:tcPr>
          <w:p w14:paraId="54D757E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454DD83" w14:textId="77777777" w:rsidR="00092E73" w:rsidRPr="00FD1EE4" w:rsidRDefault="00092E73" w:rsidP="007D52DB">
            <w:pPr>
              <w:spacing w:before="240" w:after="240"/>
              <w:rPr>
                <w:rFonts w:ascii="GHEA Grapalat" w:eastAsia="GHEA Grapalat" w:hAnsi="GHEA Grapalat" w:cs="GHEA Grapalat"/>
              </w:rPr>
            </w:pPr>
          </w:p>
        </w:tc>
      </w:tr>
    </w:tbl>
    <w:p w14:paraId="1AB9CD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7C3036F" w14:textId="77777777" w:rsidTr="007D52DB">
        <w:tc>
          <w:tcPr>
            <w:tcW w:w="2837" w:type="dxa"/>
            <w:shd w:val="clear" w:color="auto" w:fill="D9E2F3"/>
            <w:vAlign w:val="center"/>
          </w:tcPr>
          <w:p w14:paraId="6506EE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5E831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25495C" w14:textId="77777777" w:rsidTr="007D52DB">
        <w:tc>
          <w:tcPr>
            <w:tcW w:w="2837" w:type="dxa"/>
            <w:shd w:val="clear" w:color="auto" w:fill="D9E2F3"/>
            <w:vAlign w:val="center"/>
          </w:tcPr>
          <w:p w14:paraId="1F679F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5516F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7EA4D" w14:textId="77777777" w:rsidTr="007D52DB">
        <w:tc>
          <w:tcPr>
            <w:tcW w:w="2837" w:type="dxa"/>
            <w:shd w:val="clear" w:color="auto" w:fill="D9E2F3"/>
            <w:vAlign w:val="center"/>
          </w:tcPr>
          <w:p w14:paraId="317C0B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DFF5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F3C13" w14:textId="77777777" w:rsidTr="007D52DB">
        <w:tc>
          <w:tcPr>
            <w:tcW w:w="2837" w:type="dxa"/>
            <w:shd w:val="clear" w:color="auto" w:fill="D9E2F3"/>
            <w:vAlign w:val="center"/>
          </w:tcPr>
          <w:p w14:paraId="407487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17A745F" w14:textId="77777777" w:rsidR="00092E73" w:rsidRPr="00FD1EE4" w:rsidRDefault="00092E73" w:rsidP="007D52DB">
            <w:pPr>
              <w:spacing w:before="240" w:after="240"/>
              <w:rPr>
                <w:rFonts w:ascii="GHEA Grapalat" w:eastAsia="GHEA Grapalat" w:hAnsi="GHEA Grapalat" w:cs="GHEA Grapalat"/>
              </w:rPr>
            </w:pPr>
          </w:p>
        </w:tc>
      </w:tr>
    </w:tbl>
    <w:p w14:paraId="66407D6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0D8E406" w14:textId="77777777" w:rsidTr="007D52DB">
        <w:trPr>
          <w:trHeight w:val="924"/>
        </w:trPr>
        <w:tc>
          <w:tcPr>
            <w:tcW w:w="9016" w:type="dxa"/>
            <w:gridSpan w:val="2"/>
            <w:vAlign w:val="center"/>
          </w:tcPr>
          <w:p w14:paraId="5317530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0181E97" w14:textId="77777777" w:rsidTr="007D52DB">
        <w:trPr>
          <w:trHeight w:val="684"/>
        </w:trPr>
        <w:tc>
          <w:tcPr>
            <w:tcW w:w="4508" w:type="dxa"/>
            <w:shd w:val="clear" w:color="auto" w:fill="D9E2F3"/>
            <w:vAlign w:val="center"/>
          </w:tcPr>
          <w:p w14:paraId="5BB081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6B15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2A6E5" w14:textId="77777777" w:rsidTr="007D52DB">
        <w:trPr>
          <w:trHeight w:val="1282"/>
        </w:trPr>
        <w:tc>
          <w:tcPr>
            <w:tcW w:w="4508" w:type="dxa"/>
            <w:shd w:val="clear" w:color="auto" w:fill="D9E2F3"/>
            <w:vAlign w:val="center"/>
          </w:tcPr>
          <w:p w14:paraId="285A4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A3D0C61"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310A18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4D13E1A" w14:textId="77777777" w:rsidTr="007D52DB">
        <w:tc>
          <w:tcPr>
            <w:tcW w:w="9016" w:type="dxa"/>
            <w:gridSpan w:val="2"/>
            <w:vAlign w:val="center"/>
          </w:tcPr>
          <w:p w14:paraId="56995EA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4D58DD1" w14:textId="77777777" w:rsidTr="007D52DB">
        <w:tc>
          <w:tcPr>
            <w:tcW w:w="9016" w:type="dxa"/>
            <w:gridSpan w:val="2"/>
            <w:vAlign w:val="center"/>
          </w:tcPr>
          <w:p w14:paraId="7A485AE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FAE62AB"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8AEC9D4" w14:textId="77777777" w:rsidTr="007D52DB">
        <w:trPr>
          <w:trHeight w:val="924"/>
        </w:trPr>
        <w:tc>
          <w:tcPr>
            <w:tcW w:w="9016" w:type="dxa"/>
            <w:gridSpan w:val="2"/>
            <w:vAlign w:val="center"/>
          </w:tcPr>
          <w:p w14:paraId="700C087E"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81E46F7" w14:textId="77777777" w:rsidTr="007D52DB">
        <w:trPr>
          <w:trHeight w:val="684"/>
        </w:trPr>
        <w:tc>
          <w:tcPr>
            <w:tcW w:w="4508" w:type="dxa"/>
            <w:shd w:val="clear" w:color="auto" w:fill="D9E2F3"/>
            <w:vAlign w:val="center"/>
          </w:tcPr>
          <w:p w14:paraId="04818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92A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230551" w14:textId="77777777" w:rsidTr="007D52DB">
        <w:trPr>
          <w:trHeight w:val="1282"/>
        </w:trPr>
        <w:tc>
          <w:tcPr>
            <w:tcW w:w="4508" w:type="dxa"/>
            <w:shd w:val="clear" w:color="auto" w:fill="D9E2F3"/>
            <w:vAlign w:val="center"/>
          </w:tcPr>
          <w:p w14:paraId="3C956B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43BAF4"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067EE0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4DD940" w14:textId="77777777" w:rsidTr="007D52DB">
        <w:tc>
          <w:tcPr>
            <w:tcW w:w="9016" w:type="dxa"/>
            <w:gridSpan w:val="2"/>
            <w:vAlign w:val="center"/>
          </w:tcPr>
          <w:p w14:paraId="108FC38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15C0118" w14:textId="77777777" w:rsidTr="007D52DB">
        <w:tc>
          <w:tcPr>
            <w:tcW w:w="9016" w:type="dxa"/>
            <w:gridSpan w:val="2"/>
            <w:vAlign w:val="center"/>
          </w:tcPr>
          <w:p w14:paraId="239475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83ED4F8" w14:textId="77777777" w:rsidTr="007D52DB">
        <w:tc>
          <w:tcPr>
            <w:tcW w:w="9016" w:type="dxa"/>
            <w:gridSpan w:val="2"/>
            <w:vAlign w:val="center"/>
          </w:tcPr>
          <w:p w14:paraId="11A2A91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B734961" w14:textId="77777777" w:rsidTr="007D52DB">
        <w:tc>
          <w:tcPr>
            <w:tcW w:w="9016" w:type="dxa"/>
            <w:gridSpan w:val="2"/>
            <w:vAlign w:val="center"/>
          </w:tcPr>
          <w:p w14:paraId="0D7CE53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0D2B72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E6ECF95" w14:textId="77777777" w:rsidTr="007D52DB">
        <w:tc>
          <w:tcPr>
            <w:tcW w:w="2837" w:type="dxa"/>
            <w:shd w:val="clear" w:color="auto" w:fill="D9E2F3"/>
            <w:vAlign w:val="center"/>
          </w:tcPr>
          <w:p w14:paraId="0EC90D6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2136D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F4C43" w14:textId="77777777" w:rsidTr="007D52DB">
        <w:tc>
          <w:tcPr>
            <w:tcW w:w="2837" w:type="dxa"/>
            <w:shd w:val="clear" w:color="auto" w:fill="D9E2F3"/>
            <w:vAlign w:val="center"/>
          </w:tcPr>
          <w:p w14:paraId="0C1E771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7CAD59E"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B71CD57"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B6AEE10" w14:textId="77777777" w:rsidTr="007D52DB">
        <w:tc>
          <w:tcPr>
            <w:tcW w:w="2837" w:type="dxa"/>
            <w:shd w:val="clear" w:color="auto" w:fill="D9E2F3"/>
            <w:vAlign w:val="center"/>
          </w:tcPr>
          <w:p w14:paraId="3C7D6F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318F400"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F556E0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03BCE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5115F0" w14:textId="77777777" w:rsidTr="007D52DB">
        <w:tc>
          <w:tcPr>
            <w:tcW w:w="2837" w:type="dxa"/>
            <w:shd w:val="clear" w:color="auto" w:fill="D9E2F3"/>
            <w:vAlign w:val="center"/>
          </w:tcPr>
          <w:p w14:paraId="11778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295C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F11C77" w14:textId="77777777" w:rsidTr="007D52DB">
        <w:tc>
          <w:tcPr>
            <w:tcW w:w="2837" w:type="dxa"/>
            <w:shd w:val="clear" w:color="auto" w:fill="D9E2F3"/>
            <w:vAlign w:val="center"/>
          </w:tcPr>
          <w:p w14:paraId="3CC371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DD8982" w14:textId="77777777" w:rsidR="00092E73" w:rsidRPr="00FD1EE4" w:rsidRDefault="00092E73" w:rsidP="007D52DB">
            <w:pPr>
              <w:spacing w:before="240" w:after="240"/>
              <w:rPr>
                <w:rFonts w:ascii="GHEA Grapalat" w:eastAsia="GHEA Grapalat" w:hAnsi="GHEA Grapalat" w:cs="GHEA Grapalat"/>
              </w:rPr>
            </w:pPr>
          </w:p>
        </w:tc>
      </w:tr>
    </w:tbl>
    <w:p w14:paraId="08DCCDB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9CD0C6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F968DA" w14:textId="77777777" w:rsidTr="007D52DB">
        <w:tc>
          <w:tcPr>
            <w:tcW w:w="2835" w:type="dxa"/>
            <w:shd w:val="clear" w:color="auto" w:fill="D9E2F3"/>
            <w:vAlign w:val="center"/>
          </w:tcPr>
          <w:p w14:paraId="6A6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0BEF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6B645" w14:textId="77777777" w:rsidTr="007D52DB">
        <w:tc>
          <w:tcPr>
            <w:tcW w:w="2835" w:type="dxa"/>
            <w:shd w:val="clear" w:color="auto" w:fill="D9E2F3"/>
            <w:vAlign w:val="center"/>
          </w:tcPr>
          <w:p w14:paraId="79382D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B303A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C60F01" w14:textId="77777777" w:rsidTr="007D52DB">
        <w:tc>
          <w:tcPr>
            <w:tcW w:w="2835" w:type="dxa"/>
            <w:shd w:val="clear" w:color="auto" w:fill="D9E2F3"/>
            <w:vAlign w:val="center"/>
          </w:tcPr>
          <w:p w14:paraId="27CB1E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6F3E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8F1DAB" w14:textId="77777777" w:rsidTr="007D52DB">
        <w:tc>
          <w:tcPr>
            <w:tcW w:w="2835" w:type="dxa"/>
            <w:shd w:val="clear" w:color="auto" w:fill="D9E2F3"/>
            <w:vAlign w:val="center"/>
          </w:tcPr>
          <w:p w14:paraId="1D3A84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8F4A5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E4A5B9" w14:textId="77777777" w:rsidTr="007D52DB">
        <w:tc>
          <w:tcPr>
            <w:tcW w:w="2835" w:type="dxa"/>
            <w:shd w:val="clear" w:color="auto" w:fill="D9E2F3"/>
            <w:vAlign w:val="center"/>
          </w:tcPr>
          <w:p w14:paraId="6971DA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C6EF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2EA7D5" w14:textId="77777777" w:rsidTr="007D52DB">
        <w:tc>
          <w:tcPr>
            <w:tcW w:w="2835" w:type="dxa"/>
            <w:shd w:val="clear" w:color="auto" w:fill="D9E2F3"/>
            <w:vAlign w:val="center"/>
          </w:tcPr>
          <w:p w14:paraId="67B66B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C4E5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A21385" w14:textId="77777777" w:rsidTr="007D52DB">
        <w:tc>
          <w:tcPr>
            <w:tcW w:w="2835" w:type="dxa"/>
            <w:shd w:val="clear" w:color="auto" w:fill="D9E2F3"/>
            <w:vAlign w:val="center"/>
          </w:tcPr>
          <w:p w14:paraId="29E95D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C58591" w14:textId="77777777" w:rsidR="00092E73" w:rsidRPr="00FD1EE4" w:rsidRDefault="00092E73" w:rsidP="007D52DB">
            <w:pPr>
              <w:spacing w:before="240" w:after="240"/>
              <w:rPr>
                <w:rFonts w:ascii="GHEA Grapalat" w:eastAsia="GHEA Grapalat" w:hAnsi="GHEA Grapalat" w:cs="GHEA Grapalat"/>
              </w:rPr>
            </w:pPr>
          </w:p>
        </w:tc>
      </w:tr>
    </w:tbl>
    <w:p w14:paraId="00D3BB4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F69B3B2" w14:textId="77777777" w:rsidTr="007D52DB">
        <w:trPr>
          <w:trHeight w:val="853"/>
        </w:trPr>
        <w:tc>
          <w:tcPr>
            <w:tcW w:w="2835" w:type="dxa"/>
            <w:vMerge w:val="restart"/>
            <w:shd w:val="clear" w:color="auto" w:fill="D9E2F3"/>
            <w:vAlign w:val="center"/>
          </w:tcPr>
          <w:p w14:paraId="55C50E4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C09D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52B32" w14:textId="77777777" w:rsidTr="007D52DB">
        <w:trPr>
          <w:trHeight w:val="850"/>
        </w:trPr>
        <w:tc>
          <w:tcPr>
            <w:tcW w:w="2835" w:type="dxa"/>
            <w:vMerge/>
            <w:shd w:val="clear" w:color="auto" w:fill="D9E2F3"/>
            <w:vAlign w:val="center"/>
          </w:tcPr>
          <w:p w14:paraId="651F7C5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F21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3B7BA" w14:textId="77777777" w:rsidTr="007D52DB">
        <w:trPr>
          <w:trHeight w:val="850"/>
        </w:trPr>
        <w:tc>
          <w:tcPr>
            <w:tcW w:w="2835" w:type="dxa"/>
            <w:vMerge/>
            <w:shd w:val="clear" w:color="auto" w:fill="D9E2F3"/>
            <w:vAlign w:val="center"/>
          </w:tcPr>
          <w:p w14:paraId="306708B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C514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34B601" w14:textId="77777777" w:rsidTr="007D52DB">
        <w:trPr>
          <w:trHeight w:val="850"/>
        </w:trPr>
        <w:tc>
          <w:tcPr>
            <w:tcW w:w="2835" w:type="dxa"/>
            <w:vMerge/>
            <w:shd w:val="clear" w:color="auto" w:fill="D9E2F3"/>
            <w:vAlign w:val="center"/>
          </w:tcPr>
          <w:p w14:paraId="539C308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FDF8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FF28" w14:textId="77777777" w:rsidTr="007D52DB">
        <w:trPr>
          <w:trHeight w:val="850"/>
        </w:trPr>
        <w:tc>
          <w:tcPr>
            <w:tcW w:w="2835" w:type="dxa"/>
            <w:vMerge/>
            <w:shd w:val="clear" w:color="auto" w:fill="D9E2F3"/>
            <w:vAlign w:val="center"/>
          </w:tcPr>
          <w:p w14:paraId="7436FF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E5983B" w14:textId="77777777" w:rsidR="00092E73" w:rsidRPr="00FD1EE4" w:rsidRDefault="00092E73" w:rsidP="007D52DB">
            <w:pPr>
              <w:spacing w:before="240" w:after="240"/>
              <w:rPr>
                <w:rFonts w:ascii="GHEA Grapalat" w:eastAsia="GHEA Grapalat" w:hAnsi="GHEA Grapalat" w:cs="GHEA Grapalat"/>
              </w:rPr>
            </w:pPr>
          </w:p>
        </w:tc>
      </w:tr>
    </w:tbl>
    <w:p w14:paraId="27024E6A"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20CE2CB" w14:textId="77777777" w:rsidTr="007D52DB">
        <w:tc>
          <w:tcPr>
            <w:tcW w:w="2835" w:type="dxa"/>
            <w:shd w:val="clear" w:color="auto" w:fill="D9E2F3"/>
            <w:vAlign w:val="center"/>
          </w:tcPr>
          <w:p w14:paraId="1E870A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DB55F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9C7CB" w14:textId="77777777" w:rsidTr="007D52DB">
        <w:tc>
          <w:tcPr>
            <w:tcW w:w="2835" w:type="dxa"/>
            <w:shd w:val="clear" w:color="auto" w:fill="D9E2F3"/>
            <w:vAlign w:val="center"/>
          </w:tcPr>
          <w:p w14:paraId="73657A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727202B" w14:textId="77777777" w:rsidR="00092E73" w:rsidRPr="00FD1EE4" w:rsidRDefault="00092E73" w:rsidP="007D52DB">
            <w:pPr>
              <w:spacing w:before="240" w:after="240"/>
              <w:rPr>
                <w:rFonts w:ascii="GHEA Grapalat" w:eastAsia="GHEA Grapalat" w:hAnsi="GHEA Grapalat" w:cs="GHEA Grapalat"/>
              </w:rPr>
            </w:pPr>
          </w:p>
        </w:tc>
      </w:tr>
    </w:tbl>
    <w:p w14:paraId="4B91A691"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FD99064" w14:textId="77777777" w:rsidTr="007D52DB">
        <w:tc>
          <w:tcPr>
            <w:tcW w:w="9016" w:type="dxa"/>
            <w:shd w:val="clear" w:color="auto" w:fill="DBE5F1" w:themeFill="accent1" w:themeFillTint="33"/>
          </w:tcPr>
          <w:p w14:paraId="2DAFE464"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8D39D3F" w14:textId="77777777" w:rsidTr="007D52DB">
        <w:trPr>
          <w:trHeight w:val="10187"/>
        </w:trPr>
        <w:tc>
          <w:tcPr>
            <w:tcW w:w="9016" w:type="dxa"/>
          </w:tcPr>
          <w:p w14:paraId="688531C7" w14:textId="77777777" w:rsidR="00092E73" w:rsidRPr="00FD1EE4" w:rsidRDefault="00092E73" w:rsidP="007D52DB">
            <w:pPr>
              <w:rPr>
                <w:rFonts w:ascii="GHEA Grapalat" w:eastAsia="GHEA Grapalat" w:hAnsi="GHEA Grapalat" w:cs="GHEA Grapalat"/>
                <w:b/>
                <w:color w:val="000000"/>
              </w:rPr>
            </w:pPr>
          </w:p>
        </w:tc>
      </w:tr>
    </w:tbl>
    <w:p w14:paraId="494460B0"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F3E21DE" w14:textId="77777777" w:rsidR="00092E73" w:rsidRDefault="00092E73" w:rsidP="00092E73">
      <w:pPr>
        <w:rPr>
          <w:rFonts w:ascii="GHEA Grapalat" w:hAnsi="GHEA Grapalat"/>
          <w:b/>
        </w:rPr>
      </w:pPr>
    </w:p>
    <w:p w14:paraId="6DA62AFF" w14:textId="77777777" w:rsidR="00092E73" w:rsidRDefault="00092E73" w:rsidP="00092E73">
      <w:pPr>
        <w:rPr>
          <w:rFonts w:ascii="GHEA Grapalat" w:hAnsi="GHEA Grapalat"/>
          <w:b/>
        </w:rPr>
      </w:pPr>
      <w:r>
        <w:rPr>
          <w:rFonts w:ascii="GHEA Grapalat" w:hAnsi="GHEA Grapalat"/>
          <w:b/>
        </w:rPr>
        <w:br w:type="page"/>
      </w:r>
    </w:p>
    <w:p w14:paraId="1ACC615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2DBE0A76" w14:textId="77777777" w:rsidR="00092E73" w:rsidRPr="00490465" w:rsidRDefault="00092E73" w:rsidP="00092E73">
      <w:pPr>
        <w:spacing w:line="360" w:lineRule="auto"/>
        <w:jc w:val="center"/>
        <w:rPr>
          <w:rFonts w:ascii="GHEA Grapalat" w:hAnsi="GHEA Grapalat"/>
          <w:b/>
          <w:sz w:val="28"/>
          <w:szCs w:val="28"/>
          <w:lang w:val="hy-AM"/>
        </w:rPr>
      </w:pPr>
    </w:p>
    <w:p w14:paraId="6EA426E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A749A06"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459DA3"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7BD5EAA"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6E5818A"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A7668B"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A15D36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25C5928"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53097"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CB6019F"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6918D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EAAF1E"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4D08E3"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5AB1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54614B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C965D2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F81118A"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8AA99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439899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05099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F30ADA5"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9825C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932A1B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673ED1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5B30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613B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63E22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ADE6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280082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4C5B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F2488B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79CEE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84FB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C01E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7633D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52D21EE" w14:textId="77777777" w:rsidR="00092E73" w:rsidRDefault="00092E73" w:rsidP="00092E73">
      <w:pPr>
        <w:contextualSpacing/>
        <w:jc w:val="both"/>
        <w:rPr>
          <w:rFonts w:ascii="GHEA Grapalat" w:hAnsi="GHEA Grapalat"/>
          <w:sz w:val="28"/>
          <w:szCs w:val="28"/>
        </w:rPr>
      </w:pPr>
    </w:p>
    <w:p w14:paraId="5F7BACD5" w14:textId="77777777" w:rsidR="00092E73" w:rsidRDefault="00092E73" w:rsidP="00092E73">
      <w:pPr>
        <w:contextualSpacing/>
        <w:jc w:val="both"/>
        <w:rPr>
          <w:rFonts w:ascii="GHEA Grapalat" w:hAnsi="GHEA Grapalat"/>
          <w:sz w:val="28"/>
          <w:szCs w:val="28"/>
        </w:rPr>
      </w:pPr>
    </w:p>
    <w:p w14:paraId="26A24D8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B843DC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B43EFE9" w14:textId="77777777" w:rsidR="00092E73" w:rsidRDefault="00092E73" w:rsidP="00092E73">
      <w:pPr>
        <w:rPr>
          <w:rFonts w:ascii="GHEA Grapalat" w:hAnsi="GHEA Grapalat"/>
          <w:b/>
        </w:rPr>
      </w:pPr>
    </w:p>
    <w:p w14:paraId="5857A2F2" w14:textId="77777777" w:rsidR="00092E73" w:rsidRDefault="00092E73" w:rsidP="00092E73">
      <w:pPr>
        <w:rPr>
          <w:rFonts w:ascii="GHEA Grapalat" w:hAnsi="GHEA Grapalat"/>
          <w:b/>
        </w:rPr>
      </w:pPr>
      <w:r>
        <w:rPr>
          <w:rFonts w:ascii="GHEA Grapalat" w:hAnsi="GHEA Grapalat"/>
          <w:b/>
        </w:rPr>
        <w:br w:type="page"/>
      </w:r>
    </w:p>
    <w:p w14:paraId="35130DE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70A5281" w14:textId="702CA4E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F9718E">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85B58">
        <w:rPr>
          <w:rFonts w:ascii="GHEA Grapalat" w:hAnsi="GHEA Grapalat"/>
          <w:b/>
          <w:sz w:val="24"/>
          <w:szCs w:val="24"/>
        </w:rPr>
        <w:t>EQ-GHAShDzB-</w:t>
      </w:r>
      <w:r w:rsidR="00236C8B">
        <w:rPr>
          <w:rFonts w:ascii="GHEA Grapalat" w:hAnsi="GHEA Grapalat"/>
          <w:b/>
          <w:sz w:val="24"/>
          <w:szCs w:val="24"/>
        </w:rPr>
        <w:t>26/170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220C000C" w14:textId="77777777" w:rsidR="00B2572B" w:rsidRPr="009044F1" w:rsidRDefault="00B2572B" w:rsidP="00B46D58">
      <w:pPr>
        <w:widowControl w:val="0"/>
        <w:spacing w:after="120"/>
        <w:ind w:firstLine="567"/>
        <w:jc w:val="center"/>
        <w:rPr>
          <w:rFonts w:ascii="GHEA Grapalat" w:hAnsi="GHEA Grapalat"/>
        </w:rPr>
      </w:pPr>
    </w:p>
    <w:p w14:paraId="416A966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1183F7D" w14:textId="77777777" w:rsidR="00B2572B" w:rsidRPr="009044F1" w:rsidRDefault="00B2572B" w:rsidP="00B46D58">
      <w:pPr>
        <w:widowControl w:val="0"/>
        <w:spacing w:after="120"/>
        <w:ind w:firstLine="567"/>
        <w:jc w:val="center"/>
        <w:rPr>
          <w:rFonts w:ascii="GHEA Grapalat" w:hAnsi="GHEA Grapalat"/>
        </w:rPr>
      </w:pPr>
    </w:p>
    <w:p w14:paraId="0A486AFE" w14:textId="7EDF00A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9718E">
        <w:rPr>
          <w:rFonts w:ascii="GHEA Grapalat" w:hAnsi="GHEA Grapalat"/>
          <w:spacing w:val="-6"/>
        </w:rPr>
        <w:t>на запрос котировок</w:t>
      </w:r>
      <w:r w:rsidR="00F9718E"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E85B58">
        <w:rPr>
          <w:rFonts w:ascii="GHEA Grapalat" w:hAnsi="GHEA Grapalat"/>
          <w:spacing w:val="-6"/>
        </w:rPr>
        <w:t>EQ-GHAShDzB-</w:t>
      </w:r>
      <w:r w:rsidR="00236C8B">
        <w:rPr>
          <w:rFonts w:ascii="GHEA Grapalat" w:hAnsi="GHEA Grapalat"/>
          <w:spacing w:val="-6"/>
        </w:rPr>
        <w:t>26/170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73D37D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293007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C8620F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0AB52A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2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3"/>
        <w:gridCol w:w="3420"/>
        <w:gridCol w:w="1530"/>
        <w:gridCol w:w="1530"/>
        <w:gridCol w:w="1421"/>
      </w:tblGrid>
      <w:tr w:rsidR="00202EB4" w:rsidRPr="005744FC" w14:paraId="366BC44E" w14:textId="77777777" w:rsidTr="001306C4">
        <w:trPr>
          <w:trHeight w:val="916"/>
          <w:jc w:val="center"/>
        </w:trPr>
        <w:tc>
          <w:tcPr>
            <w:tcW w:w="1323" w:type="dxa"/>
            <w:tcBorders>
              <w:top w:val="single" w:sz="4" w:space="0" w:color="auto"/>
              <w:left w:val="single" w:sz="4" w:space="0" w:color="auto"/>
              <w:right w:val="single" w:sz="4" w:space="0" w:color="auto"/>
            </w:tcBorders>
            <w:vAlign w:val="center"/>
          </w:tcPr>
          <w:p w14:paraId="078E05F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20" w:type="dxa"/>
            <w:tcBorders>
              <w:top w:val="single" w:sz="4" w:space="0" w:color="auto"/>
              <w:left w:val="single" w:sz="4" w:space="0" w:color="auto"/>
              <w:right w:val="single" w:sz="4" w:space="0" w:color="auto"/>
            </w:tcBorders>
            <w:vAlign w:val="center"/>
          </w:tcPr>
          <w:p w14:paraId="6E87AAE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30" w:type="dxa"/>
            <w:tcBorders>
              <w:top w:val="single" w:sz="4" w:space="0" w:color="auto"/>
              <w:left w:val="single" w:sz="4" w:space="0" w:color="auto"/>
              <w:right w:val="single" w:sz="4" w:space="0" w:color="auto"/>
            </w:tcBorders>
            <w:vAlign w:val="center"/>
          </w:tcPr>
          <w:p w14:paraId="65B40F0C"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7B222F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14:paraId="17F33A6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21" w:type="dxa"/>
            <w:tcBorders>
              <w:top w:val="single" w:sz="4" w:space="0" w:color="auto"/>
              <w:left w:val="single" w:sz="4" w:space="0" w:color="auto"/>
              <w:right w:val="single" w:sz="4" w:space="0" w:color="auto"/>
            </w:tcBorders>
            <w:vAlign w:val="center"/>
          </w:tcPr>
          <w:p w14:paraId="6913C2B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6214BF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5F63C8E" w14:textId="77777777" w:rsidTr="001306C4">
        <w:trPr>
          <w:jc w:val="center"/>
        </w:trPr>
        <w:tc>
          <w:tcPr>
            <w:tcW w:w="1323" w:type="dxa"/>
            <w:tcBorders>
              <w:top w:val="single" w:sz="4" w:space="0" w:color="auto"/>
              <w:left w:val="single" w:sz="4" w:space="0" w:color="auto"/>
              <w:bottom w:val="single" w:sz="4" w:space="0" w:color="auto"/>
              <w:right w:val="single" w:sz="4" w:space="0" w:color="auto"/>
            </w:tcBorders>
            <w:shd w:val="clear" w:color="auto" w:fill="99CCFF"/>
            <w:vAlign w:val="center"/>
          </w:tcPr>
          <w:p w14:paraId="5F56B70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14:paraId="1CB9824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3C8CB9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937573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21" w:type="dxa"/>
            <w:tcBorders>
              <w:top w:val="single" w:sz="4" w:space="0" w:color="auto"/>
              <w:left w:val="single" w:sz="4" w:space="0" w:color="auto"/>
              <w:bottom w:val="single" w:sz="4" w:space="0" w:color="auto"/>
              <w:right w:val="single" w:sz="4" w:space="0" w:color="auto"/>
            </w:tcBorders>
            <w:shd w:val="clear" w:color="auto" w:fill="99CCFF"/>
          </w:tcPr>
          <w:p w14:paraId="7B19C061"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306C4" w:rsidRPr="005744FC" w14:paraId="4D4ECD07" w14:textId="77777777" w:rsidTr="001306C4">
        <w:trPr>
          <w:trHeight w:val="20"/>
          <w:jc w:val="center"/>
        </w:trPr>
        <w:tc>
          <w:tcPr>
            <w:tcW w:w="1323" w:type="dxa"/>
            <w:tcBorders>
              <w:top w:val="single" w:sz="4" w:space="0" w:color="auto"/>
              <w:left w:val="single" w:sz="4" w:space="0" w:color="auto"/>
              <w:bottom w:val="single" w:sz="4" w:space="0" w:color="auto"/>
              <w:right w:val="single" w:sz="4" w:space="0" w:color="auto"/>
            </w:tcBorders>
            <w:vAlign w:val="center"/>
          </w:tcPr>
          <w:p w14:paraId="727DDC0A" w14:textId="77777777" w:rsidR="001306C4" w:rsidRPr="005744FC" w:rsidRDefault="001306C4" w:rsidP="001306C4">
            <w:pPr>
              <w:widowControl w:val="0"/>
              <w:jc w:val="center"/>
              <w:rPr>
                <w:rFonts w:ascii="GHEA Grapalat" w:hAnsi="GHEA Grapalat"/>
                <w:b/>
                <w:bCs/>
                <w:sz w:val="20"/>
                <w:szCs w:val="20"/>
              </w:rPr>
            </w:pPr>
            <w:r w:rsidRPr="005744FC">
              <w:rPr>
                <w:rFonts w:ascii="GHEA Grapalat" w:hAnsi="GHEA Grapalat"/>
                <w:b/>
                <w:sz w:val="20"/>
                <w:szCs w:val="20"/>
              </w:rPr>
              <w:t>1</w:t>
            </w:r>
          </w:p>
        </w:tc>
        <w:tc>
          <w:tcPr>
            <w:tcW w:w="3420" w:type="dxa"/>
            <w:tcBorders>
              <w:top w:val="single" w:sz="4" w:space="0" w:color="auto"/>
              <w:left w:val="single" w:sz="4" w:space="0" w:color="auto"/>
              <w:bottom w:val="single" w:sz="4" w:space="0" w:color="auto"/>
              <w:right w:val="single" w:sz="4" w:space="0" w:color="auto"/>
            </w:tcBorders>
          </w:tcPr>
          <w:p w14:paraId="616F5E45" w14:textId="7016A147" w:rsidR="001306C4" w:rsidRPr="005744FC" w:rsidRDefault="001306C4" w:rsidP="001306C4">
            <w:pPr>
              <w:widowControl w:val="0"/>
              <w:rPr>
                <w:rFonts w:ascii="GHEA Grapalat" w:hAnsi="GHEA Grapalat"/>
                <w:sz w:val="20"/>
                <w:szCs w:val="20"/>
              </w:rPr>
            </w:pPr>
            <w:r w:rsidRPr="00627ABF">
              <w:rPr>
                <w:rFonts w:ascii="GHEA Grapalat" w:hAnsi="GHEA Grapalat" w:cs="Arial"/>
                <w:sz w:val="18"/>
                <w:szCs w:val="18"/>
                <w:lang w:val="hy-AM"/>
              </w:rPr>
              <w:t xml:space="preserve">Реконструкция канализационной системы по адресу Шарури 26А, Шенгавитский административный район, </w:t>
            </w:r>
            <w:r>
              <w:rPr>
                <w:rFonts w:ascii="GHEA Grapalat" w:hAnsi="GHEA Grapalat" w:cs="Arial"/>
                <w:sz w:val="18"/>
                <w:szCs w:val="18"/>
              </w:rPr>
              <w:t xml:space="preserve">г. </w:t>
            </w:r>
            <w:r w:rsidRPr="00627ABF">
              <w:rPr>
                <w:rFonts w:ascii="GHEA Grapalat" w:hAnsi="GHEA Grapalat" w:cs="Arial"/>
                <w:sz w:val="18"/>
                <w:szCs w:val="18"/>
                <w:lang w:val="hy-AM"/>
              </w:rPr>
              <w:t>Ереван.</w:t>
            </w:r>
          </w:p>
        </w:tc>
        <w:tc>
          <w:tcPr>
            <w:tcW w:w="1530" w:type="dxa"/>
            <w:tcBorders>
              <w:top w:val="single" w:sz="4" w:space="0" w:color="auto"/>
              <w:left w:val="single" w:sz="4" w:space="0" w:color="auto"/>
              <w:bottom w:val="single" w:sz="4" w:space="0" w:color="auto"/>
              <w:right w:val="single" w:sz="4" w:space="0" w:color="auto"/>
            </w:tcBorders>
          </w:tcPr>
          <w:p w14:paraId="088079FA" w14:textId="77777777" w:rsidR="001306C4" w:rsidRPr="005744FC" w:rsidRDefault="001306C4" w:rsidP="001306C4">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tcPr>
          <w:p w14:paraId="43D4176E" w14:textId="77777777" w:rsidR="001306C4" w:rsidRPr="005744FC" w:rsidRDefault="001306C4" w:rsidP="001306C4">
            <w:pPr>
              <w:widowControl w:val="0"/>
              <w:jc w:val="center"/>
              <w:rPr>
                <w:rFonts w:ascii="GHEA Grapalat" w:hAnsi="GHEA Grapalat"/>
                <w:sz w:val="20"/>
                <w:szCs w:val="20"/>
              </w:rPr>
            </w:pPr>
          </w:p>
        </w:tc>
        <w:tc>
          <w:tcPr>
            <w:tcW w:w="1421" w:type="dxa"/>
            <w:tcBorders>
              <w:top w:val="single" w:sz="4" w:space="0" w:color="auto"/>
              <w:left w:val="single" w:sz="4" w:space="0" w:color="auto"/>
              <w:bottom w:val="single" w:sz="4" w:space="0" w:color="auto"/>
              <w:right w:val="single" w:sz="4" w:space="0" w:color="auto"/>
            </w:tcBorders>
          </w:tcPr>
          <w:p w14:paraId="3A93A5DC" w14:textId="77777777" w:rsidR="001306C4" w:rsidRPr="005744FC" w:rsidRDefault="001306C4" w:rsidP="001306C4">
            <w:pPr>
              <w:widowControl w:val="0"/>
              <w:jc w:val="center"/>
              <w:rPr>
                <w:rFonts w:ascii="GHEA Grapalat" w:hAnsi="GHEA Grapalat"/>
                <w:sz w:val="20"/>
                <w:szCs w:val="20"/>
              </w:rPr>
            </w:pPr>
          </w:p>
        </w:tc>
      </w:tr>
    </w:tbl>
    <w:p w14:paraId="68BB06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9E4DC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BD992D9" w14:textId="77777777" w:rsidR="00DC619D" w:rsidRPr="00D3436F" w:rsidRDefault="00DC619D" w:rsidP="00B46D58">
      <w:pPr>
        <w:widowControl w:val="0"/>
        <w:spacing w:after="160"/>
        <w:jc w:val="both"/>
        <w:rPr>
          <w:rFonts w:ascii="GHEA Grapalat" w:hAnsi="GHEA Grapalat"/>
          <w:lang w:val="es-ES"/>
        </w:rPr>
      </w:pPr>
    </w:p>
    <w:p w14:paraId="34E338F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C0C528A" w14:textId="77777777" w:rsidR="00B217BB" w:rsidRDefault="00B217BB" w:rsidP="00B46D58">
      <w:pPr>
        <w:rPr>
          <w:rFonts w:ascii="GHEA Grapalat" w:hAnsi="GHEA Grapalat"/>
          <w:b/>
        </w:rPr>
      </w:pPr>
      <w:r>
        <w:rPr>
          <w:rFonts w:ascii="GHEA Grapalat" w:hAnsi="GHEA Grapalat"/>
          <w:b/>
        </w:rPr>
        <w:br w:type="page"/>
      </w:r>
    </w:p>
    <w:p w14:paraId="4FC73B91" w14:textId="77777777" w:rsidR="00B2572B" w:rsidRPr="00B138F3" w:rsidRDefault="00B2572B" w:rsidP="00224530">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94515CD" w14:textId="4B8C3379" w:rsidR="00B2572B" w:rsidRPr="00B138F3" w:rsidRDefault="00B2572B" w:rsidP="00224530">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77488">
        <w:rPr>
          <w:rFonts w:ascii="GHEA Grapalat" w:hAnsi="GHEA Grapalat"/>
          <w:b/>
          <w:sz w:val="24"/>
          <w:szCs w:val="24"/>
        </w:rPr>
        <w:t>на 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85B58">
        <w:rPr>
          <w:rFonts w:ascii="GHEA Grapalat" w:hAnsi="GHEA Grapalat"/>
          <w:b/>
          <w:sz w:val="24"/>
          <w:szCs w:val="24"/>
        </w:rPr>
        <w:t>EQ-GHAShDzB-</w:t>
      </w:r>
      <w:r w:rsidR="00236C8B">
        <w:rPr>
          <w:rFonts w:ascii="GHEA Grapalat" w:hAnsi="GHEA Grapalat"/>
          <w:b/>
          <w:sz w:val="24"/>
          <w:szCs w:val="24"/>
        </w:rPr>
        <w:t>26/170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5A621111"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F35B0D5" w14:textId="77777777" w:rsidR="00B2572B"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9CDDEA7" w14:textId="77777777" w:rsidR="000E5A91" w:rsidRPr="00B138F3" w:rsidDel="00524876" w:rsidRDefault="000E5A91" w:rsidP="000E5A91">
      <w:pPr>
        <w:widowControl w:val="0"/>
        <w:spacing w:after="160"/>
        <w:ind w:left="567" w:right="565"/>
        <w:jc w:val="center"/>
        <w:rPr>
          <w:del w:id="16" w:author="Inesa Kocharyan" w:date="2023-07-07T14:22:00Z"/>
          <w:rFonts w:ascii="GHEA Grapalat" w:hAnsi="GHEA Grapalat"/>
          <w:b/>
        </w:rPr>
      </w:pPr>
    </w:p>
    <w:p w14:paraId="79E38F7F" w14:textId="6DC5C526"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224530" w:rsidRPr="00E42F0D">
        <w:rPr>
          <w:rFonts w:ascii="GHEA Grapalat" w:eastAsiaTheme="minorHAnsi" w:hAnsi="GHEA Grapalat" w:cstheme="minorBidi"/>
        </w:rPr>
        <w:t>EQ-GHAShDzB-</w:t>
      </w:r>
      <w:r w:rsidR="00236C8B">
        <w:rPr>
          <w:rFonts w:ascii="GHEA Grapalat" w:eastAsiaTheme="minorHAnsi" w:hAnsi="GHEA Grapalat" w:cstheme="minorBidi"/>
        </w:rPr>
        <w:t>26/170</w:t>
      </w:r>
      <w:r w:rsidR="00224530" w:rsidRPr="00B138F3">
        <w:rPr>
          <w:rFonts w:ascii="GHEA Grapalat" w:eastAsiaTheme="minorHAnsi" w:hAnsi="GHEA Grapalat" w:cstheme="minorBidi"/>
          <w:bCs/>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bCs/>
        </w:rPr>
        <w:t>организованной</w:t>
      </w:r>
    </w:p>
    <w:p w14:paraId="19C6C5FA"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9A5C43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76534E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0AAF0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8DD6C16"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188528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5D3946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0F23C6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804A37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00DD6BD" w14:textId="5A8AAF18"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24530">
        <w:rPr>
          <w:rFonts w:ascii="GHEA Grapalat" w:eastAsiaTheme="minorHAnsi" w:hAnsi="GHEA Grapalat" w:cstheme="minorBidi"/>
        </w:rPr>
        <w:t xml:space="preserve"> </w:t>
      </w:r>
      <w:r w:rsidR="00224530" w:rsidRPr="00435503">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14:paraId="73C8279A" w14:textId="3AA5FB20" w:rsidR="00BF7253" w:rsidRPr="00224530" w:rsidRDefault="00BF7253" w:rsidP="00224530">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14:paraId="60A440B8" w14:textId="77777777" w:rsidR="00BF7253" w:rsidRDefault="00BF7253" w:rsidP="00BF7253">
      <w:pPr>
        <w:pStyle w:val="NormalWeb"/>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3C3C3" w14:textId="65A04E06"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877488" w:rsidRPr="00877488">
        <w:rPr>
          <w:rFonts w:ascii="GHEA Grapalat" w:eastAsiaTheme="minorHAnsi" w:hAnsi="GHEA Grapalat" w:cstheme="minorBidi"/>
          <w:b/>
          <w:bCs/>
        </w:rPr>
        <w:t>120 /сто двадцать/</w:t>
      </w:r>
      <w:r w:rsidR="00877488" w:rsidRPr="00CE4E4D">
        <w:rPr>
          <w:rFonts w:ascii="GHEA Grapalat" w:hAnsi="GHEA Grapalat"/>
          <w:i/>
          <w:sz w:val="20"/>
          <w:szCs w:val="20"/>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224530" w:rsidRPr="00E42F0D">
        <w:rPr>
          <w:rFonts w:ascii="GHEA Grapalat" w:eastAsiaTheme="minorHAnsi" w:hAnsi="GHEA Grapalat" w:cstheme="minorBidi"/>
        </w:rPr>
        <w:t>EQ-GHAShDzB-</w:t>
      </w:r>
      <w:r w:rsidR="00236C8B">
        <w:rPr>
          <w:rFonts w:ascii="GHEA Grapalat" w:eastAsiaTheme="minorHAnsi" w:hAnsi="GHEA Grapalat" w:cstheme="minorBidi"/>
        </w:rPr>
        <w:t>26/170</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14:paraId="7601D037" w14:textId="5D3D42F4" w:rsidR="00967680" w:rsidRPr="00000327" w:rsidRDefault="00967680" w:rsidP="0022453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224530">
        <w:rPr>
          <w:rFonts w:ascii="GHEA Grapalat" w:eastAsiaTheme="minorHAnsi" w:hAnsi="GHEA Grapalat" w:cstheme="minorBidi"/>
        </w:rPr>
        <w:t xml:space="preserve"> </w:t>
      </w:r>
      <w:hyperlink r:id="rId9" w:history="1">
        <w:r w:rsidR="001A3FA5">
          <w:rPr>
            <w:rStyle w:val="Hyperlink"/>
            <w:rFonts w:ascii="GHEA Grapalat" w:hAnsi="GHEA Grapalat"/>
            <w:b/>
            <w:bCs/>
            <w:sz w:val="20"/>
            <w:szCs w:val="20"/>
            <w:lang w:val="hy-AM"/>
          </w:rPr>
          <w:t>harutyunyan.siranush@yerevan.am</w:t>
        </w:r>
      </w:hyperlink>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3E9DD633"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7924D1" w14:textId="300BBCBF" w:rsidR="00BF7253" w:rsidRPr="00B138F3" w:rsidRDefault="00BF7253" w:rsidP="0022453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E5130F5" w14:textId="1E95342C" w:rsidR="00BF7253" w:rsidRPr="00B138F3" w:rsidRDefault="00BF7253" w:rsidP="0022453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D000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A6312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98B7E33" w14:textId="2572252E" w:rsidR="00BF7253" w:rsidRPr="00B138F3" w:rsidRDefault="00BF7253" w:rsidP="0022453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752C18" w14:textId="09CE7BEA"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2945BA" w14:textId="517488EA"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14:paraId="1B649C1B" w14:textId="0BB411F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14:paraId="7DC57FB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C25DE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67989A6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68C34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1759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E18D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BF493EA"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DB2C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342842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D533EC"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335B775" w14:textId="77777777" w:rsidR="00260163" w:rsidRPr="00B138F3" w:rsidRDefault="00260163" w:rsidP="00B46D58">
      <w:pPr>
        <w:widowControl w:val="0"/>
        <w:spacing w:after="160"/>
        <w:ind w:left="567" w:right="565"/>
        <w:jc w:val="center"/>
        <w:rPr>
          <w:rFonts w:ascii="GHEA Grapalat" w:hAnsi="GHEA Grapalat"/>
          <w:b/>
        </w:rPr>
      </w:pPr>
    </w:p>
    <w:p w14:paraId="5ECBCB5C" w14:textId="77777777" w:rsidR="00CF2692" w:rsidRPr="00B138F3" w:rsidRDefault="00CF2692" w:rsidP="00B46D58">
      <w:pPr>
        <w:widowControl w:val="0"/>
        <w:spacing w:after="160"/>
        <w:ind w:left="567" w:right="565"/>
        <w:jc w:val="center"/>
        <w:rPr>
          <w:rFonts w:ascii="GHEA Grapalat" w:hAnsi="GHEA Grapalat"/>
          <w:b/>
        </w:rPr>
      </w:pPr>
    </w:p>
    <w:p w14:paraId="4B4569AE" w14:textId="77777777" w:rsidR="00CF2692" w:rsidRPr="00B138F3" w:rsidRDefault="00CF2692" w:rsidP="00B46D58">
      <w:pPr>
        <w:widowControl w:val="0"/>
        <w:spacing w:after="160"/>
        <w:ind w:left="567" w:right="565"/>
        <w:jc w:val="center"/>
        <w:rPr>
          <w:rFonts w:ascii="GHEA Grapalat" w:hAnsi="GHEA Grapalat"/>
          <w:b/>
        </w:rPr>
      </w:pPr>
    </w:p>
    <w:p w14:paraId="40F40935" w14:textId="77777777" w:rsidR="00CF2692" w:rsidRPr="00B138F3" w:rsidRDefault="00CF2692" w:rsidP="00B46D58">
      <w:pPr>
        <w:widowControl w:val="0"/>
        <w:spacing w:after="160"/>
        <w:ind w:left="567" w:right="565"/>
        <w:jc w:val="center"/>
        <w:rPr>
          <w:rFonts w:ascii="GHEA Grapalat" w:hAnsi="GHEA Grapalat"/>
          <w:b/>
        </w:rPr>
      </w:pPr>
    </w:p>
    <w:p w14:paraId="6D121DA7" w14:textId="77777777" w:rsidR="00CF2692" w:rsidRPr="00B138F3" w:rsidRDefault="00CF2692" w:rsidP="00B46D58">
      <w:pPr>
        <w:widowControl w:val="0"/>
        <w:spacing w:after="160"/>
        <w:ind w:left="567" w:right="565"/>
        <w:jc w:val="center"/>
        <w:rPr>
          <w:rFonts w:ascii="GHEA Grapalat" w:hAnsi="GHEA Grapalat"/>
          <w:b/>
        </w:rPr>
      </w:pPr>
    </w:p>
    <w:p w14:paraId="6B0882FB" w14:textId="77777777" w:rsidR="003117FE" w:rsidRDefault="003117FE">
      <w:pPr>
        <w:rPr>
          <w:rFonts w:ascii="GHEA Grapalat" w:hAnsi="GHEA Grapalat"/>
          <w:b/>
        </w:rPr>
      </w:pPr>
    </w:p>
    <w:p w14:paraId="58535112" w14:textId="77777777" w:rsidR="0051126C" w:rsidRDefault="0051126C">
      <w:pPr>
        <w:rPr>
          <w:rFonts w:ascii="GHEA Grapalat" w:hAnsi="GHEA Grapalat"/>
          <w:b/>
        </w:rPr>
      </w:pPr>
    </w:p>
    <w:p w14:paraId="0AE602B9" w14:textId="77777777" w:rsidR="0051126C" w:rsidRDefault="0051126C">
      <w:pPr>
        <w:rPr>
          <w:rFonts w:ascii="GHEA Grapalat" w:hAnsi="GHEA Grapalat"/>
          <w:b/>
        </w:rPr>
      </w:pPr>
    </w:p>
    <w:p w14:paraId="551DD72D" w14:textId="77777777" w:rsidR="0051126C" w:rsidRDefault="0051126C">
      <w:pPr>
        <w:rPr>
          <w:rFonts w:ascii="GHEA Grapalat" w:hAnsi="GHEA Grapalat"/>
          <w:b/>
        </w:rPr>
      </w:pPr>
    </w:p>
    <w:p w14:paraId="2077B844" w14:textId="77777777" w:rsidR="0051126C" w:rsidRDefault="0051126C">
      <w:pPr>
        <w:rPr>
          <w:rFonts w:ascii="GHEA Grapalat" w:hAnsi="GHEA Grapalat"/>
          <w:b/>
        </w:rPr>
      </w:pPr>
    </w:p>
    <w:p w14:paraId="13337E03" w14:textId="77777777" w:rsidR="00AE76B8" w:rsidRDefault="00AE76B8">
      <w:pPr>
        <w:rPr>
          <w:rFonts w:ascii="GHEA Grapalat" w:hAnsi="GHEA Grapalat"/>
          <w:b/>
        </w:rPr>
      </w:pPr>
    </w:p>
    <w:p w14:paraId="02057786" w14:textId="77777777" w:rsidR="0051126C" w:rsidRDefault="0051126C">
      <w:pPr>
        <w:rPr>
          <w:rFonts w:ascii="GHEA Grapalat" w:hAnsi="GHEA Grapalat"/>
          <w:b/>
        </w:rPr>
      </w:pPr>
    </w:p>
    <w:p w14:paraId="4095C60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CD9E0B7" w14:textId="54F8F632"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51126C">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под кодом "</w:t>
      </w:r>
      <w:r w:rsidR="00E85B58">
        <w:rPr>
          <w:rFonts w:ascii="GHEA Grapalat" w:hAnsi="GHEA Grapalat"/>
          <w:b/>
        </w:rPr>
        <w:t>EQ-GHAShDzB-</w:t>
      </w:r>
      <w:r w:rsidR="00236C8B">
        <w:rPr>
          <w:rFonts w:ascii="GHEA Grapalat" w:hAnsi="GHEA Grapalat"/>
          <w:b/>
        </w:rPr>
        <w:t>26/170</w:t>
      </w:r>
      <w:r w:rsidRPr="00B138F3">
        <w:rPr>
          <w:rFonts w:ascii="GHEA Grapalat" w:hAnsi="GHEA Grapalat"/>
          <w:b/>
        </w:rPr>
        <w:t>"</w:t>
      </w:r>
      <w:r w:rsidRPr="00B138F3">
        <w:rPr>
          <w:rStyle w:val="FootnoteReference"/>
          <w:rFonts w:ascii="GHEA Grapalat" w:hAnsi="GHEA Grapalat"/>
          <w:b/>
        </w:rPr>
        <w:footnoteReference w:customMarkFollows="1" w:id="17"/>
        <w:t>*</w:t>
      </w:r>
    </w:p>
    <w:p w14:paraId="5D8EA9D7"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516836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BB1E1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47F44BC"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17C9FF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5126F8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F4D2D84"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ED7DF8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AA6BE7E"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9E6C50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522AFC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EBD811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70F14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8A53DD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642850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30F707A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FEE94C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ECD4AD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4BDD435"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7182B983"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3F13C2A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41EBE5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A798C6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40C92F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6E6950"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3CB17A0"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11562ED1"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324ECBAA"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3E7F407"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4897E05"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9B4589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6B84DDC"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78FCE0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2E0E6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903EA2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3B525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6CD2512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7F5F6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7C4C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8574C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DD23F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B8E34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468B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961543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E7F2B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5E56DCD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35B9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BE1C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0B68A5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96DEC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ED9A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4D771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DEB5F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F70A2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4CB8E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5E6E1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B2C2C5" w14:textId="77777777" w:rsidR="00CF2692" w:rsidRPr="00B138F3" w:rsidRDefault="00CF2692" w:rsidP="00B46D58">
      <w:pPr>
        <w:widowControl w:val="0"/>
        <w:spacing w:after="160"/>
        <w:ind w:left="567" w:right="565"/>
        <w:jc w:val="center"/>
        <w:rPr>
          <w:rFonts w:ascii="GHEA Grapalat" w:hAnsi="GHEA Grapalat"/>
          <w:b/>
        </w:rPr>
      </w:pPr>
    </w:p>
    <w:p w14:paraId="1FE6EBEA" w14:textId="77777777" w:rsidR="00CF2692" w:rsidRPr="00B138F3" w:rsidRDefault="00CF2692" w:rsidP="00B46D58">
      <w:pPr>
        <w:widowControl w:val="0"/>
        <w:spacing w:after="160"/>
        <w:ind w:left="567" w:right="565"/>
        <w:jc w:val="center"/>
        <w:rPr>
          <w:rFonts w:ascii="GHEA Grapalat" w:hAnsi="GHEA Grapalat"/>
          <w:b/>
        </w:rPr>
      </w:pPr>
    </w:p>
    <w:p w14:paraId="78F53CA8" w14:textId="77777777" w:rsidR="007B3F5F" w:rsidRPr="00B138F3" w:rsidRDefault="007B3F5F" w:rsidP="00B46D58">
      <w:pPr>
        <w:widowControl w:val="0"/>
        <w:spacing w:after="160"/>
        <w:ind w:left="567" w:right="565"/>
        <w:jc w:val="center"/>
        <w:rPr>
          <w:rFonts w:ascii="GHEA Grapalat" w:hAnsi="GHEA Grapalat"/>
          <w:b/>
        </w:rPr>
      </w:pPr>
    </w:p>
    <w:p w14:paraId="7324F243" w14:textId="77777777" w:rsidR="00CF2692" w:rsidRPr="00B138F3" w:rsidRDefault="00CF2692" w:rsidP="00B46D58">
      <w:pPr>
        <w:widowControl w:val="0"/>
        <w:spacing w:after="160"/>
        <w:ind w:left="567" w:right="565"/>
        <w:jc w:val="center"/>
        <w:rPr>
          <w:rFonts w:ascii="GHEA Grapalat" w:hAnsi="GHEA Grapalat"/>
          <w:b/>
        </w:rPr>
      </w:pPr>
    </w:p>
    <w:p w14:paraId="6B6EF0A5" w14:textId="77777777" w:rsidR="001005B0" w:rsidRPr="00B138F3" w:rsidRDefault="001005B0" w:rsidP="00B46D58">
      <w:pPr>
        <w:widowControl w:val="0"/>
        <w:spacing w:after="160"/>
        <w:ind w:left="567" w:right="565"/>
        <w:jc w:val="center"/>
        <w:rPr>
          <w:rFonts w:ascii="GHEA Grapalat" w:hAnsi="GHEA Grapalat"/>
          <w:b/>
        </w:rPr>
      </w:pPr>
    </w:p>
    <w:p w14:paraId="1A12D0F8" w14:textId="77777777" w:rsidR="001005B0" w:rsidRPr="00B138F3" w:rsidRDefault="001005B0" w:rsidP="00B46D58">
      <w:pPr>
        <w:widowControl w:val="0"/>
        <w:spacing w:after="160"/>
        <w:ind w:left="567" w:right="565"/>
        <w:jc w:val="center"/>
        <w:rPr>
          <w:rFonts w:ascii="GHEA Grapalat" w:hAnsi="GHEA Grapalat"/>
          <w:b/>
        </w:rPr>
      </w:pPr>
    </w:p>
    <w:p w14:paraId="5EE78AA4" w14:textId="77777777" w:rsidR="001005B0" w:rsidRPr="00B138F3" w:rsidRDefault="001005B0" w:rsidP="00B46D58">
      <w:pPr>
        <w:widowControl w:val="0"/>
        <w:spacing w:after="160"/>
        <w:ind w:left="567" w:right="565"/>
        <w:jc w:val="center"/>
        <w:rPr>
          <w:rFonts w:ascii="GHEA Grapalat" w:hAnsi="GHEA Grapalat"/>
          <w:b/>
        </w:rPr>
      </w:pPr>
    </w:p>
    <w:p w14:paraId="73BE9988" w14:textId="77777777" w:rsidR="007723F7" w:rsidRPr="005F2C25" w:rsidRDefault="007723F7" w:rsidP="003D2FE2">
      <w:pPr>
        <w:widowControl w:val="0"/>
        <w:spacing w:after="160"/>
        <w:jc w:val="right"/>
        <w:rPr>
          <w:rFonts w:ascii="GHEA Grapalat" w:hAnsi="GHEA Grapalat"/>
          <w:i/>
          <w:sz w:val="22"/>
          <w:szCs w:val="22"/>
        </w:rPr>
      </w:pPr>
    </w:p>
    <w:p w14:paraId="7214DC15" w14:textId="77777777" w:rsidR="00CB2230" w:rsidRDefault="00CB2230">
      <w:pPr>
        <w:rPr>
          <w:rFonts w:ascii="GHEA Grapalat" w:hAnsi="GHEA Grapalat"/>
          <w:b/>
        </w:rPr>
      </w:pPr>
      <w:r>
        <w:rPr>
          <w:rFonts w:ascii="GHEA Grapalat" w:hAnsi="GHEA Grapalat"/>
          <w:b/>
        </w:rPr>
        <w:br w:type="page"/>
      </w:r>
    </w:p>
    <w:p w14:paraId="254BFE34" w14:textId="77777777" w:rsidR="001F6F04" w:rsidRPr="00CB2230" w:rsidRDefault="001F6F04" w:rsidP="0051126C">
      <w:pPr>
        <w:widowControl w:val="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6F63CC02" w14:textId="07E55B87" w:rsidR="001F6F04" w:rsidRPr="00B138F3" w:rsidRDefault="001F6F04" w:rsidP="0051126C">
      <w:pPr>
        <w:widowControl w:val="0"/>
        <w:ind w:firstLine="567"/>
        <w:jc w:val="right"/>
        <w:rPr>
          <w:rFonts w:ascii="GHEA Grapalat" w:hAnsi="GHEA Grapalat" w:cs="Arial"/>
          <w:b/>
        </w:rPr>
      </w:pPr>
      <w:r w:rsidRPr="00B138F3">
        <w:rPr>
          <w:rFonts w:ascii="GHEA Grapalat" w:hAnsi="GHEA Grapalat"/>
          <w:b/>
        </w:rPr>
        <w:t xml:space="preserve">к Приглашению </w:t>
      </w:r>
      <w:r w:rsidR="0051126C">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под кодом "</w:t>
      </w:r>
      <w:r w:rsidR="00E85B58">
        <w:rPr>
          <w:rFonts w:ascii="GHEA Grapalat" w:hAnsi="GHEA Grapalat"/>
          <w:b/>
        </w:rPr>
        <w:t>EQ-GHAShDzB-</w:t>
      </w:r>
      <w:r w:rsidR="00236C8B">
        <w:rPr>
          <w:rFonts w:ascii="GHEA Grapalat" w:hAnsi="GHEA Grapalat"/>
          <w:b/>
        </w:rPr>
        <w:t>26/170</w:t>
      </w:r>
      <w:r w:rsidRPr="00B138F3">
        <w:rPr>
          <w:rFonts w:ascii="GHEA Grapalat" w:hAnsi="GHEA Grapalat"/>
          <w:b/>
        </w:rPr>
        <w:t>"</w:t>
      </w:r>
      <w:r w:rsidRPr="00B4517A">
        <w:rPr>
          <w:rStyle w:val="FootnoteReference"/>
          <w:rFonts w:ascii="GHEA Grapalat" w:hAnsi="GHEA Grapalat"/>
          <w:b/>
          <w:sz w:val="36"/>
          <w:szCs w:val="36"/>
        </w:rPr>
        <w:footnoteReference w:customMarkFollows="1" w:id="18"/>
        <w:t>*</w:t>
      </w:r>
    </w:p>
    <w:p w14:paraId="62964EA1"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B535187"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66B761F"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39F4113"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6F90707C"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338252F"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BF7315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52D02CB"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AD0E91C"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B8B95F7"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504E07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7236CB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50DEF7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72A852F0"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3E82AF8F"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95C9DB"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B6DA649"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2890FC30"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5D2783B8"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4FF51238"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7C8C929"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D9E31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E8CD5C"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371AEF28"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1F5595DE"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3163324D"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458D86D8"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17AE243"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246FD5B"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725DC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6858832"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C6B045"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065133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9E2D9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48F90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6D86CB0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278F93"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73BBF7E8"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2262A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2EDBA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ADB11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56ECEE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703C20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636EE58"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0462661D"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DF4063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59FD8E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50FD1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0A602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2F16A6B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3074CD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1CC0E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2253F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FBD49E"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26B3F0" w14:textId="77777777" w:rsidR="00520508" w:rsidRDefault="00520508" w:rsidP="00520508">
      <w:pPr>
        <w:rPr>
          <w:ins w:id="19" w:author="Vardan" w:date="2020-06-02T23:01:00Z"/>
          <w:rFonts w:ascii="GHEA Grapalat" w:hAnsi="GHEA Grapalat"/>
          <w:i/>
          <w:sz w:val="22"/>
          <w:szCs w:val="22"/>
        </w:rPr>
      </w:pPr>
      <w:ins w:id="20" w:author="Vardan" w:date="2020-06-02T23:01:00Z">
        <w:r>
          <w:rPr>
            <w:rFonts w:ascii="GHEA Grapalat" w:hAnsi="GHEA Grapalat"/>
            <w:i/>
            <w:sz w:val="22"/>
            <w:szCs w:val="22"/>
          </w:rPr>
          <w:br w:type="page"/>
        </w:r>
      </w:ins>
    </w:p>
    <w:p w14:paraId="1BD1D721" w14:textId="77777777" w:rsidR="003D2FE2" w:rsidRPr="0051126C" w:rsidRDefault="003D2FE2" w:rsidP="003D2FE2">
      <w:pPr>
        <w:widowControl w:val="0"/>
        <w:spacing w:after="160"/>
        <w:contextualSpacing/>
        <w:jc w:val="right"/>
        <w:rPr>
          <w:rFonts w:ascii="GHEA Grapalat" w:hAnsi="GHEA Grapalat" w:cs="GHEA Grapalat"/>
          <w:b/>
          <w:iCs/>
          <w:sz w:val="22"/>
          <w:szCs w:val="22"/>
        </w:rPr>
      </w:pPr>
      <w:r w:rsidRPr="0051126C">
        <w:rPr>
          <w:rFonts w:ascii="GHEA Grapalat" w:hAnsi="GHEA Grapalat"/>
          <w:b/>
          <w:iCs/>
          <w:sz w:val="22"/>
          <w:szCs w:val="22"/>
        </w:rPr>
        <w:lastRenderedPageBreak/>
        <w:t>Приложение № 4.</w:t>
      </w:r>
      <w:r w:rsidR="001F6F04" w:rsidRPr="0051126C">
        <w:rPr>
          <w:rFonts w:ascii="GHEA Grapalat" w:hAnsi="GHEA Grapalat"/>
          <w:b/>
          <w:iCs/>
          <w:sz w:val="22"/>
          <w:szCs w:val="22"/>
        </w:rPr>
        <w:t>2</w:t>
      </w:r>
    </w:p>
    <w:p w14:paraId="5C36D7C4" w14:textId="4580AB0F" w:rsidR="003D2FE2" w:rsidRPr="0051126C" w:rsidRDefault="003D2FE2" w:rsidP="003D2FE2">
      <w:pPr>
        <w:widowControl w:val="0"/>
        <w:spacing w:after="160"/>
        <w:contextualSpacing/>
        <w:jc w:val="right"/>
        <w:rPr>
          <w:rFonts w:ascii="GHEA Grapalat" w:hAnsi="GHEA Grapalat" w:cs="GHEA Grapalat"/>
          <w:b/>
          <w:iCs/>
          <w:sz w:val="22"/>
          <w:szCs w:val="22"/>
        </w:rPr>
      </w:pPr>
      <w:r w:rsidRPr="0051126C">
        <w:rPr>
          <w:rFonts w:ascii="GHEA Grapalat" w:hAnsi="GHEA Grapalat"/>
          <w:b/>
          <w:iCs/>
          <w:sz w:val="22"/>
          <w:szCs w:val="22"/>
        </w:rPr>
        <w:t xml:space="preserve">к Приглашению </w:t>
      </w:r>
      <w:r w:rsidR="0051126C" w:rsidRPr="0051126C">
        <w:rPr>
          <w:rFonts w:ascii="GHEA Grapalat" w:hAnsi="GHEA Grapalat"/>
          <w:b/>
          <w:iCs/>
          <w:sz w:val="22"/>
          <w:szCs w:val="22"/>
        </w:rPr>
        <w:t>на запрос котировок</w:t>
      </w:r>
      <w:r w:rsidRPr="0051126C">
        <w:rPr>
          <w:rFonts w:ascii="GHEA Grapalat" w:hAnsi="GHEA Grapalat" w:cs="GHEA Grapalat"/>
          <w:b/>
          <w:iCs/>
          <w:sz w:val="22"/>
          <w:szCs w:val="22"/>
        </w:rPr>
        <w:br/>
      </w:r>
      <w:r w:rsidRPr="0051126C">
        <w:rPr>
          <w:rFonts w:ascii="GHEA Grapalat" w:hAnsi="GHEA Grapalat"/>
          <w:b/>
          <w:iCs/>
          <w:sz w:val="22"/>
          <w:szCs w:val="22"/>
        </w:rPr>
        <w:t>под кодом "</w:t>
      </w:r>
      <w:r w:rsidR="00E85B58" w:rsidRPr="0051126C">
        <w:rPr>
          <w:rFonts w:ascii="GHEA Grapalat" w:hAnsi="GHEA Grapalat"/>
          <w:b/>
          <w:iCs/>
          <w:sz w:val="22"/>
          <w:szCs w:val="22"/>
        </w:rPr>
        <w:t>EQ-GHAShDzB-</w:t>
      </w:r>
      <w:r w:rsidR="00236C8B">
        <w:rPr>
          <w:rFonts w:ascii="GHEA Grapalat" w:hAnsi="GHEA Grapalat"/>
          <w:b/>
          <w:iCs/>
          <w:sz w:val="22"/>
          <w:szCs w:val="22"/>
        </w:rPr>
        <w:t>26/170</w:t>
      </w:r>
      <w:r w:rsidRPr="0051126C">
        <w:rPr>
          <w:rFonts w:ascii="GHEA Grapalat" w:hAnsi="GHEA Grapalat"/>
          <w:b/>
          <w:iCs/>
          <w:sz w:val="22"/>
          <w:szCs w:val="22"/>
        </w:rPr>
        <w:t>"</w:t>
      </w:r>
      <w:r w:rsidRPr="0051126C">
        <w:rPr>
          <w:rStyle w:val="FootnoteReference"/>
          <w:rFonts w:ascii="GHEA Grapalat" w:hAnsi="GHEA Grapalat"/>
          <w:b/>
          <w:iCs/>
          <w:sz w:val="22"/>
          <w:szCs w:val="22"/>
        </w:rPr>
        <w:footnoteReference w:customMarkFollows="1" w:id="19"/>
        <w:t>*</w:t>
      </w:r>
    </w:p>
    <w:p w14:paraId="3F005EAF" w14:textId="77777777" w:rsidR="003D2FE2" w:rsidRPr="00B138F3" w:rsidRDefault="003D2FE2" w:rsidP="003D2FE2">
      <w:pPr>
        <w:widowControl w:val="0"/>
        <w:spacing w:after="160"/>
        <w:jc w:val="center"/>
        <w:rPr>
          <w:rFonts w:ascii="GHEA Grapalat" w:hAnsi="GHEA Grapalat"/>
          <w:b/>
          <w:sz w:val="22"/>
          <w:szCs w:val="22"/>
        </w:rPr>
      </w:pPr>
    </w:p>
    <w:p w14:paraId="0C3D294F"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16664F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194F3FB" w14:textId="77777777" w:rsidTr="00B932B8">
        <w:tc>
          <w:tcPr>
            <w:tcW w:w="4786" w:type="dxa"/>
          </w:tcPr>
          <w:p w14:paraId="703CF49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D80CF1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4A60A333" w14:textId="77777777" w:rsidR="003D2FE2" w:rsidRPr="00B138F3" w:rsidRDefault="003D2FE2" w:rsidP="003D2FE2">
      <w:pPr>
        <w:widowControl w:val="0"/>
        <w:spacing w:after="160"/>
        <w:rPr>
          <w:rFonts w:ascii="GHEA Grapalat" w:hAnsi="GHEA Grapalat" w:cs="GHEA Grapalat"/>
          <w:b/>
          <w:sz w:val="22"/>
          <w:szCs w:val="22"/>
        </w:rPr>
      </w:pPr>
    </w:p>
    <w:p w14:paraId="7861AC2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616243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A77455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CABF6C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26A7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E476F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4B5C81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CCAD23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BEF14A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DF7CC2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660595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5183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73C23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204A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D7EA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4FA2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5E2C68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A83C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2FD2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B29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1A0AA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CC64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B3A81B6"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E8F1310"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71DB0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BC90F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B77003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F4F93A5"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E0092B"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FCC837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3DD86EA"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048D887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44B80AD4"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3842E3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0ED236E"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475290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DB49564"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33D3E39D"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62CFC00C"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707672C" w14:textId="77777777" w:rsidR="00B1119D" w:rsidRDefault="00B1119D" w:rsidP="00D847AB">
      <w:pPr>
        <w:widowControl w:val="0"/>
        <w:spacing w:after="160"/>
        <w:ind w:right="4250"/>
        <w:rPr>
          <w:rFonts w:ascii="GHEA Grapalat" w:hAnsi="GHEA Grapalat"/>
          <w:sz w:val="22"/>
          <w:szCs w:val="22"/>
        </w:rPr>
      </w:pPr>
    </w:p>
    <w:p w14:paraId="520DE284" w14:textId="77777777" w:rsidR="00B1119D" w:rsidRPr="00B138F3" w:rsidRDefault="00B1119D" w:rsidP="00D847AB">
      <w:pPr>
        <w:widowControl w:val="0"/>
        <w:spacing w:after="160"/>
        <w:ind w:right="4250"/>
        <w:rPr>
          <w:rFonts w:ascii="GHEA Grapalat" w:hAnsi="GHEA Grapalat"/>
          <w:sz w:val="22"/>
          <w:szCs w:val="22"/>
        </w:rPr>
      </w:pPr>
    </w:p>
    <w:p w14:paraId="79B7D27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1C13253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58833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5214BDF"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DAD64D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89F21"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7FB0928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3751C"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14261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3343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3C91E47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3A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131C8F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60BD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0F3685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A7F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589946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7126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6F7C1B6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EA9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19F77F1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511C6" w14:textId="0CE09DC1"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1126C">
              <w:rPr>
                <w:rFonts w:ascii="GHEA Grapalat" w:hAnsi="GHEA Grapalat"/>
              </w:rPr>
              <w:t xml:space="preserve"> </w:t>
            </w:r>
            <w:r w:rsidR="0051126C" w:rsidRPr="00D248FC">
              <w:rPr>
                <w:rFonts w:ascii="GHEA Grapalat" w:hAnsi="GHEA Grapalat"/>
                <w:b/>
              </w:rPr>
              <w:t xml:space="preserve"> Мэрия г.</w:t>
            </w:r>
            <w:r w:rsidR="0051126C">
              <w:rPr>
                <w:rFonts w:ascii="GHEA Grapalat" w:hAnsi="GHEA Grapalat"/>
                <w:b/>
              </w:rPr>
              <w:t xml:space="preserve"> </w:t>
            </w:r>
            <w:r w:rsidR="0051126C" w:rsidRPr="00D248FC">
              <w:rPr>
                <w:rFonts w:ascii="GHEA Grapalat" w:hAnsi="GHEA Grapalat"/>
                <w:b/>
              </w:rPr>
              <w:t>Еревана</w:t>
            </w:r>
          </w:p>
        </w:tc>
      </w:tr>
      <w:tr w:rsidR="002849A6" w:rsidRPr="00B138F3" w14:paraId="187CF1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29A7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21607E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C758B" w14:textId="776102DD"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37950">
              <w:rPr>
                <w:rFonts w:ascii="GHEA Grapalat" w:hAnsi="GHEA Grapalat"/>
              </w:rPr>
              <w:t xml:space="preserve"> </w:t>
            </w:r>
            <w:r w:rsidR="00F37950" w:rsidRPr="00295B51">
              <w:rPr>
                <w:rFonts w:ascii="GHEA Grapalat" w:hAnsi="GHEA Grapalat" w:cs="Arial"/>
                <w:b/>
                <w:sz w:val="20"/>
                <w:szCs w:val="20"/>
                <w:lang w:val="hy-AM"/>
              </w:rPr>
              <w:t>02593108</w:t>
            </w:r>
          </w:p>
        </w:tc>
      </w:tr>
      <w:tr w:rsidR="002849A6" w:rsidRPr="00B138F3" w14:paraId="14AEA2E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ACBF1" w14:textId="609BD573"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7950">
              <w:rPr>
                <w:rFonts w:ascii="GHEA Grapalat" w:hAnsi="GHEA Grapalat"/>
              </w:rPr>
              <w:t xml:space="preserve"> </w:t>
            </w:r>
            <w:r w:rsidR="00F37950" w:rsidRPr="00190DF1">
              <w:rPr>
                <w:rFonts w:ascii="GHEA Grapalat" w:hAnsi="GHEA Grapalat"/>
                <w:b/>
                <w:bCs/>
              </w:rPr>
              <w:t xml:space="preserve"> Оперативный департамент Министерства финансов РА</w:t>
            </w:r>
          </w:p>
        </w:tc>
      </w:tr>
      <w:tr w:rsidR="002849A6" w:rsidRPr="00B138F3" w14:paraId="18C209D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C8DA1" w14:textId="4AE68F9D"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37950">
              <w:rPr>
                <w:rFonts w:ascii="GHEA Grapalat" w:hAnsi="GHEA Grapalat"/>
              </w:rPr>
              <w:t xml:space="preserve"> </w:t>
            </w:r>
            <w:r w:rsidR="00F37950" w:rsidRPr="008A71FC">
              <w:rPr>
                <w:rFonts w:ascii="GHEA Grapalat" w:hAnsi="GHEA Grapalat" w:cs="Arial"/>
                <w:b/>
                <w:sz w:val="20"/>
                <w:szCs w:val="20"/>
                <w:lang w:val="hy-AM"/>
              </w:rPr>
              <w:t>900015211429</w:t>
            </w:r>
          </w:p>
        </w:tc>
      </w:tr>
      <w:tr w:rsidR="002849A6" w:rsidRPr="00B138F3" w14:paraId="717EB6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F76D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5F4F00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84BE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7CC749A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81F57" w14:textId="25AF46D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F37950">
              <w:rPr>
                <w:rFonts w:ascii="GHEA Grapalat" w:hAnsi="GHEA Grapalat"/>
              </w:rPr>
              <w:t xml:space="preserve"> </w:t>
            </w:r>
            <w:r w:rsidR="00F37950" w:rsidRPr="00B138F3">
              <w:rPr>
                <w:rFonts w:ascii="GHEA Grapalat" w:hAnsi="GHEA Grapalat"/>
              </w:rPr>
              <w:t>):</w:t>
            </w:r>
            <w:r w:rsidR="00F37950">
              <w:rPr>
                <w:rFonts w:ascii="GHEA Grapalat" w:hAnsi="GHEA Grapalat"/>
              </w:rPr>
              <w:t xml:space="preserve"> </w:t>
            </w:r>
            <w:r w:rsidR="00F37950">
              <w:rPr>
                <w:rFonts w:ascii="GHEA Grapalat" w:hAnsi="GHEA Grapalat" w:cs="Arial"/>
                <w:b/>
                <w:bCs/>
                <w:sz w:val="20"/>
                <w:szCs w:val="20"/>
              </w:rPr>
              <w:t xml:space="preserve"> </w:t>
            </w:r>
            <w:r w:rsidR="00F37950" w:rsidRPr="00B371C0">
              <w:rPr>
                <w:rFonts w:ascii="GHEA Grapalat" w:hAnsi="GHEA Grapalat"/>
                <w:b/>
                <w:bCs/>
              </w:rPr>
              <w:t>драм РА, AMD</w:t>
            </w:r>
          </w:p>
        </w:tc>
      </w:tr>
      <w:tr w:rsidR="002849A6" w:rsidRPr="00B138F3" w14:paraId="33EB2E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1B862"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7380B14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07494E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2DC4C6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E422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789B47F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BBF6C"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137F4A7B"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82464E8"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400F7E" w14:textId="77777777" w:rsidR="002849A6" w:rsidRPr="00B138F3" w:rsidRDefault="002849A6" w:rsidP="002849A6">
            <w:pPr>
              <w:widowControl w:val="0"/>
              <w:spacing w:after="160"/>
              <w:rPr>
                <w:rFonts w:ascii="GHEA Grapalat" w:hAnsi="GHEA Grapalat" w:cs="Sylfaen"/>
              </w:rPr>
            </w:pPr>
          </w:p>
          <w:p w14:paraId="5F9F2E50"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78C08F39" w14:textId="77777777" w:rsidR="002849A6" w:rsidRPr="00B138F3" w:rsidRDefault="002849A6" w:rsidP="002849A6">
            <w:pPr>
              <w:widowControl w:val="0"/>
              <w:spacing w:after="160"/>
              <w:rPr>
                <w:rFonts w:ascii="GHEA Grapalat" w:hAnsi="GHEA Grapalat" w:cs="Sylfaen"/>
              </w:rPr>
            </w:pPr>
          </w:p>
          <w:p w14:paraId="0E436796"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AE98BE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AA0A44"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258C69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2C8753D" w14:textId="77777777" w:rsidR="002849A6" w:rsidRPr="00B138F3" w:rsidRDefault="002849A6" w:rsidP="002849A6">
            <w:pPr>
              <w:widowControl w:val="0"/>
              <w:spacing w:after="160"/>
              <w:rPr>
                <w:rFonts w:ascii="GHEA Grapalat" w:hAnsi="GHEA Grapalat" w:cs="Sylfaen"/>
              </w:rPr>
            </w:pPr>
          </w:p>
          <w:p w14:paraId="1F4676D6"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D49A2C4" w14:textId="77777777" w:rsidR="002849A6" w:rsidRPr="00B138F3" w:rsidRDefault="002849A6" w:rsidP="002849A6">
            <w:pPr>
              <w:widowControl w:val="0"/>
              <w:spacing w:after="160"/>
              <w:jc w:val="right"/>
              <w:rPr>
                <w:rFonts w:ascii="GHEA Grapalat" w:hAnsi="GHEA Grapalat" w:cs="Tahoma"/>
              </w:rPr>
            </w:pPr>
          </w:p>
          <w:p w14:paraId="3CF62DC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B479080"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7442441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5590B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0F9E6A" w14:textId="77777777" w:rsidR="002849A6" w:rsidRPr="00B138F3" w:rsidRDefault="002849A6" w:rsidP="002849A6">
            <w:pPr>
              <w:widowControl w:val="0"/>
              <w:spacing w:after="160"/>
              <w:rPr>
                <w:rFonts w:ascii="GHEA Grapalat" w:hAnsi="GHEA Grapalat"/>
              </w:rPr>
            </w:pPr>
          </w:p>
          <w:p w14:paraId="363CF7C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BFACB76"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F5C47DB" w14:textId="77777777" w:rsidR="002849A6" w:rsidRPr="00B138F3" w:rsidRDefault="002849A6" w:rsidP="002849A6">
            <w:pPr>
              <w:widowControl w:val="0"/>
              <w:spacing w:after="160"/>
              <w:rPr>
                <w:rFonts w:ascii="GHEA Grapalat" w:hAnsi="GHEA Grapalat" w:cs="Tahoma"/>
              </w:rPr>
            </w:pPr>
          </w:p>
          <w:p w14:paraId="523D7C2B"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BD14EC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C7AA8A" w14:textId="77777777" w:rsidR="002849A6" w:rsidRPr="00B138F3" w:rsidRDefault="002849A6" w:rsidP="002849A6">
            <w:pPr>
              <w:widowControl w:val="0"/>
              <w:spacing w:after="160"/>
              <w:rPr>
                <w:rFonts w:ascii="GHEA Grapalat" w:hAnsi="GHEA Grapalat" w:cs="Tahoma"/>
              </w:rPr>
            </w:pPr>
          </w:p>
          <w:p w14:paraId="51E65B34"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D45C9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94B993B" w14:textId="77777777" w:rsidR="002849A6" w:rsidRPr="00B138F3" w:rsidRDefault="002849A6" w:rsidP="002849A6">
            <w:pPr>
              <w:widowControl w:val="0"/>
              <w:spacing w:after="160"/>
              <w:rPr>
                <w:rFonts w:ascii="GHEA Grapalat" w:hAnsi="GHEA Grapalat" w:cs="Arial"/>
              </w:rPr>
            </w:pPr>
          </w:p>
        </w:tc>
      </w:tr>
      <w:tr w:rsidR="002849A6" w:rsidRPr="00B138F3" w14:paraId="77AF374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D3B60DA"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FF6914" w14:textId="77777777" w:rsidR="002849A6" w:rsidRPr="00B138F3" w:rsidRDefault="002849A6" w:rsidP="002849A6">
            <w:pPr>
              <w:widowControl w:val="0"/>
              <w:spacing w:after="160"/>
              <w:rPr>
                <w:rFonts w:ascii="GHEA Grapalat" w:hAnsi="GHEA Grapalat" w:cs="Sylfaen"/>
              </w:rPr>
            </w:pPr>
          </w:p>
          <w:p w14:paraId="366F14F5"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E83DC0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39D27BB" w14:textId="77777777" w:rsidR="002849A6" w:rsidRPr="00B138F3" w:rsidRDefault="002849A6" w:rsidP="002849A6">
            <w:pPr>
              <w:widowControl w:val="0"/>
              <w:spacing w:after="160"/>
              <w:rPr>
                <w:rFonts w:ascii="GHEA Grapalat" w:hAnsi="GHEA Grapalat"/>
              </w:rPr>
            </w:pPr>
          </w:p>
          <w:p w14:paraId="3F09D7F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E8BE78"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6DFB811" w14:textId="77777777" w:rsidR="00C3421C" w:rsidRPr="00B138F3" w:rsidRDefault="00C3421C" w:rsidP="00C3421C">
      <w:pPr>
        <w:widowControl w:val="0"/>
        <w:spacing w:after="160"/>
        <w:jc w:val="center"/>
        <w:rPr>
          <w:rFonts w:ascii="GHEA Grapalat" w:hAnsi="GHEA Grapalat" w:cs="Sylfaen"/>
        </w:rPr>
      </w:pPr>
    </w:p>
    <w:p w14:paraId="5FA5400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968DA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7C45D0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2A733C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307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A642E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0625D5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A35A8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D590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1301E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3C3C3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DE6F7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66A9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F8D168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5AD3E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B47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6334B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EA37E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6EA6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E52F7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7EC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01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4588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A01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692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8DA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6C8F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919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AE0A0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C2C3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35D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1E1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7CA2D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EFA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5F0B3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3E62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6C4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FC2A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2C0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D3242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ED6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27FD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4EE4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725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740C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0BC9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23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D2E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69E2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1DEC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3D2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B8E46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A24B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7FE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1355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C895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A4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2855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58B8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3267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C6B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24E4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58CB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4BF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09A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13D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08E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F8C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47F9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82D9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D35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7C7E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FF2F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9958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4CE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3EF9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FBF9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243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079A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BB0A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C70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E2E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A857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3C4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696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EA4C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7A7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AEF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4DB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F458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EA5F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8B9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DE45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0F8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6A57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029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83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2315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772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EE0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68C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254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6C0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030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4C1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60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6F1A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069B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029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D291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72FE6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762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961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D6A1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D5FD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F57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0A6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75834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B58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BF4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FA99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DB4A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42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58EA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B31AA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01A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DDF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C659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B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7EDE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639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1F9B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B56A3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D7C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531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C011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0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8BB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F4B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770EA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9746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AA09A"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A018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D5D7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812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120552"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62E5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FF70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B4D4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440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BD7F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C2D3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21C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6EC7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E68B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7BD5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FB13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D22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84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AC67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CAF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DE2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80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AA89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0BE1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A33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276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189E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7B4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62E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F71A31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8AC7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0FB1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36972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BF4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0301A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73B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C58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1AAE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B601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DD1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E54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CDB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339A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9A0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829F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8360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D6E3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E398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336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E115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F99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78E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5B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23DD0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3DC4D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2FF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1AC7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720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76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EE6C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D260E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90314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41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20F14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9727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7F5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ED2B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C25C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23AE9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52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50EF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068A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FDA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6E9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EF3E6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02DBB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76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0D58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F763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A981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E74B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55EB38"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1C821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771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56D1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BA40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477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793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056A33" w14:textId="77777777" w:rsidR="00C3421C" w:rsidRPr="00B138F3" w:rsidRDefault="00C3421C" w:rsidP="003D2146">
            <w:pPr>
              <w:widowControl w:val="0"/>
              <w:spacing w:after="120"/>
              <w:jc w:val="center"/>
              <w:rPr>
                <w:rFonts w:ascii="GHEA Grapalat" w:hAnsi="GHEA Grapalat"/>
                <w:sz w:val="18"/>
                <w:szCs w:val="18"/>
              </w:rPr>
            </w:pPr>
          </w:p>
        </w:tc>
      </w:tr>
    </w:tbl>
    <w:p w14:paraId="0DEA869E" w14:textId="77777777" w:rsidR="00574620" w:rsidRDefault="00574620" w:rsidP="00D856A6">
      <w:pPr>
        <w:widowControl w:val="0"/>
        <w:ind w:firstLine="567"/>
        <w:jc w:val="right"/>
        <w:rPr>
          <w:rFonts w:ascii="GHEA Grapalat" w:hAnsi="GHEA Grapalat"/>
          <w:b/>
        </w:rPr>
      </w:pPr>
    </w:p>
    <w:p w14:paraId="6A90EF37" w14:textId="77777777" w:rsidR="00574620" w:rsidRDefault="00574620" w:rsidP="00D856A6">
      <w:pPr>
        <w:widowControl w:val="0"/>
        <w:ind w:firstLine="567"/>
        <w:jc w:val="right"/>
        <w:rPr>
          <w:rFonts w:ascii="GHEA Grapalat" w:hAnsi="GHEA Grapalat"/>
          <w:b/>
        </w:rPr>
      </w:pPr>
    </w:p>
    <w:p w14:paraId="15411521" w14:textId="77777777" w:rsidR="00574620" w:rsidRDefault="00574620" w:rsidP="00D856A6">
      <w:pPr>
        <w:widowControl w:val="0"/>
        <w:ind w:firstLine="567"/>
        <w:jc w:val="right"/>
        <w:rPr>
          <w:rFonts w:ascii="GHEA Grapalat" w:hAnsi="GHEA Grapalat"/>
          <w:b/>
        </w:rPr>
      </w:pPr>
    </w:p>
    <w:p w14:paraId="7929B7AC" w14:textId="77777777" w:rsidR="00574620" w:rsidRDefault="00574620" w:rsidP="00D856A6">
      <w:pPr>
        <w:widowControl w:val="0"/>
        <w:ind w:firstLine="567"/>
        <w:jc w:val="right"/>
        <w:rPr>
          <w:rFonts w:ascii="GHEA Grapalat" w:hAnsi="GHEA Grapalat"/>
          <w:b/>
        </w:rPr>
      </w:pPr>
    </w:p>
    <w:p w14:paraId="2ED361D3" w14:textId="77777777" w:rsidR="00574620" w:rsidRDefault="00574620" w:rsidP="00D856A6">
      <w:pPr>
        <w:widowControl w:val="0"/>
        <w:ind w:firstLine="567"/>
        <w:jc w:val="right"/>
        <w:rPr>
          <w:rFonts w:ascii="GHEA Grapalat" w:hAnsi="GHEA Grapalat"/>
          <w:b/>
        </w:rPr>
      </w:pPr>
    </w:p>
    <w:p w14:paraId="46100FEB" w14:textId="77777777" w:rsidR="00574620" w:rsidRDefault="00574620" w:rsidP="00D856A6">
      <w:pPr>
        <w:widowControl w:val="0"/>
        <w:ind w:firstLine="567"/>
        <w:jc w:val="right"/>
        <w:rPr>
          <w:rFonts w:ascii="GHEA Grapalat" w:hAnsi="GHEA Grapalat"/>
          <w:b/>
        </w:rPr>
      </w:pPr>
    </w:p>
    <w:p w14:paraId="2E130E08" w14:textId="77777777" w:rsidR="00574620" w:rsidRDefault="00574620" w:rsidP="00D856A6">
      <w:pPr>
        <w:widowControl w:val="0"/>
        <w:ind w:firstLine="567"/>
        <w:jc w:val="right"/>
        <w:rPr>
          <w:rFonts w:ascii="GHEA Grapalat" w:hAnsi="GHEA Grapalat"/>
          <w:b/>
        </w:rPr>
      </w:pPr>
    </w:p>
    <w:p w14:paraId="3163F895" w14:textId="77777777" w:rsidR="00574620" w:rsidRDefault="00574620" w:rsidP="00D856A6">
      <w:pPr>
        <w:widowControl w:val="0"/>
        <w:ind w:firstLine="567"/>
        <w:jc w:val="right"/>
        <w:rPr>
          <w:rFonts w:ascii="GHEA Grapalat" w:hAnsi="GHEA Grapalat"/>
          <w:b/>
        </w:rPr>
      </w:pPr>
    </w:p>
    <w:p w14:paraId="4C17D9F5" w14:textId="77777777" w:rsidR="00574620" w:rsidRDefault="00574620" w:rsidP="00D856A6">
      <w:pPr>
        <w:widowControl w:val="0"/>
        <w:ind w:firstLine="567"/>
        <w:jc w:val="right"/>
        <w:rPr>
          <w:rFonts w:ascii="GHEA Grapalat" w:hAnsi="GHEA Grapalat"/>
          <w:b/>
        </w:rPr>
      </w:pPr>
    </w:p>
    <w:p w14:paraId="182C64C4" w14:textId="77777777" w:rsidR="00574620" w:rsidRDefault="00574620" w:rsidP="00D856A6">
      <w:pPr>
        <w:widowControl w:val="0"/>
        <w:ind w:firstLine="567"/>
        <w:jc w:val="right"/>
        <w:rPr>
          <w:rFonts w:ascii="GHEA Grapalat" w:hAnsi="GHEA Grapalat"/>
          <w:b/>
        </w:rPr>
      </w:pPr>
    </w:p>
    <w:p w14:paraId="14C43325" w14:textId="77777777" w:rsidR="00574620" w:rsidRDefault="00574620" w:rsidP="00D856A6">
      <w:pPr>
        <w:widowControl w:val="0"/>
        <w:ind w:firstLine="567"/>
        <w:jc w:val="right"/>
        <w:rPr>
          <w:rFonts w:ascii="GHEA Grapalat" w:hAnsi="GHEA Grapalat"/>
          <w:b/>
        </w:rPr>
      </w:pPr>
    </w:p>
    <w:p w14:paraId="5BE28C97" w14:textId="77777777" w:rsidR="00574620" w:rsidRDefault="00574620" w:rsidP="00D856A6">
      <w:pPr>
        <w:widowControl w:val="0"/>
        <w:ind w:firstLine="567"/>
        <w:jc w:val="right"/>
        <w:rPr>
          <w:rFonts w:ascii="GHEA Grapalat" w:hAnsi="GHEA Grapalat"/>
          <w:b/>
        </w:rPr>
      </w:pPr>
    </w:p>
    <w:p w14:paraId="1A144648" w14:textId="77777777" w:rsidR="00574620" w:rsidRDefault="00574620" w:rsidP="00D856A6">
      <w:pPr>
        <w:widowControl w:val="0"/>
        <w:ind w:firstLine="567"/>
        <w:jc w:val="right"/>
        <w:rPr>
          <w:rFonts w:ascii="GHEA Grapalat" w:hAnsi="GHEA Grapalat"/>
          <w:b/>
        </w:rPr>
      </w:pPr>
    </w:p>
    <w:p w14:paraId="1B52F1D6" w14:textId="77777777" w:rsidR="00574620" w:rsidRDefault="00574620" w:rsidP="00D856A6">
      <w:pPr>
        <w:widowControl w:val="0"/>
        <w:ind w:firstLine="567"/>
        <w:jc w:val="right"/>
        <w:rPr>
          <w:rFonts w:ascii="GHEA Grapalat" w:hAnsi="GHEA Grapalat"/>
          <w:b/>
        </w:rPr>
      </w:pPr>
    </w:p>
    <w:p w14:paraId="20242EB0" w14:textId="77777777" w:rsidR="00574620" w:rsidRDefault="00574620" w:rsidP="00D856A6">
      <w:pPr>
        <w:widowControl w:val="0"/>
        <w:ind w:firstLine="567"/>
        <w:jc w:val="right"/>
        <w:rPr>
          <w:rFonts w:ascii="GHEA Grapalat" w:hAnsi="GHEA Grapalat"/>
          <w:b/>
        </w:rPr>
      </w:pPr>
    </w:p>
    <w:p w14:paraId="0CE891DE" w14:textId="77777777" w:rsidR="00574620" w:rsidRDefault="00574620" w:rsidP="00D856A6">
      <w:pPr>
        <w:widowControl w:val="0"/>
        <w:ind w:firstLine="567"/>
        <w:jc w:val="right"/>
        <w:rPr>
          <w:rFonts w:ascii="GHEA Grapalat" w:hAnsi="GHEA Grapalat"/>
          <w:b/>
        </w:rPr>
      </w:pPr>
    </w:p>
    <w:p w14:paraId="5424384F" w14:textId="77777777" w:rsidR="00574620" w:rsidRDefault="00574620" w:rsidP="00D856A6">
      <w:pPr>
        <w:widowControl w:val="0"/>
        <w:ind w:firstLine="567"/>
        <w:jc w:val="right"/>
        <w:rPr>
          <w:rFonts w:ascii="GHEA Grapalat" w:hAnsi="GHEA Grapalat"/>
          <w:b/>
        </w:rPr>
      </w:pPr>
    </w:p>
    <w:p w14:paraId="372EB7B2" w14:textId="77777777" w:rsidR="00574620" w:rsidRDefault="00574620" w:rsidP="00D856A6">
      <w:pPr>
        <w:widowControl w:val="0"/>
        <w:ind w:firstLine="567"/>
        <w:jc w:val="right"/>
        <w:rPr>
          <w:rFonts w:ascii="GHEA Grapalat" w:hAnsi="GHEA Grapalat"/>
          <w:b/>
        </w:rPr>
      </w:pPr>
    </w:p>
    <w:p w14:paraId="3050C1BA" w14:textId="77777777" w:rsidR="00574620" w:rsidRDefault="00574620" w:rsidP="00D856A6">
      <w:pPr>
        <w:widowControl w:val="0"/>
        <w:ind w:firstLine="567"/>
        <w:jc w:val="right"/>
        <w:rPr>
          <w:rFonts w:ascii="GHEA Grapalat" w:hAnsi="GHEA Grapalat"/>
          <w:b/>
        </w:rPr>
      </w:pPr>
    </w:p>
    <w:p w14:paraId="0E4B6DF6" w14:textId="77777777" w:rsidR="00574620" w:rsidRDefault="00574620" w:rsidP="00D856A6">
      <w:pPr>
        <w:widowControl w:val="0"/>
        <w:ind w:firstLine="567"/>
        <w:jc w:val="right"/>
        <w:rPr>
          <w:rFonts w:ascii="GHEA Grapalat" w:hAnsi="GHEA Grapalat"/>
          <w:b/>
        </w:rPr>
      </w:pPr>
    </w:p>
    <w:p w14:paraId="153FBE20" w14:textId="77777777" w:rsidR="00574620" w:rsidRDefault="00574620" w:rsidP="00D856A6">
      <w:pPr>
        <w:widowControl w:val="0"/>
        <w:ind w:firstLine="567"/>
        <w:jc w:val="right"/>
        <w:rPr>
          <w:rFonts w:ascii="GHEA Grapalat" w:hAnsi="GHEA Grapalat"/>
          <w:b/>
        </w:rPr>
      </w:pPr>
    </w:p>
    <w:p w14:paraId="08D490EA" w14:textId="77777777" w:rsidR="00574620" w:rsidRDefault="00574620" w:rsidP="00D856A6">
      <w:pPr>
        <w:widowControl w:val="0"/>
        <w:ind w:firstLine="567"/>
        <w:jc w:val="right"/>
        <w:rPr>
          <w:rFonts w:ascii="GHEA Grapalat" w:hAnsi="GHEA Grapalat"/>
          <w:b/>
        </w:rPr>
      </w:pPr>
    </w:p>
    <w:p w14:paraId="6175D751" w14:textId="77777777" w:rsidR="00574620" w:rsidRDefault="00574620" w:rsidP="00D856A6">
      <w:pPr>
        <w:widowControl w:val="0"/>
        <w:ind w:firstLine="567"/>
        <w:jc w:val="right"/>
        <w:rPr>
          <w:rFonts w:ascii="GHEA Grapalat" w:hAnsi="GHEA Grapalat"/>
          <w:b/>
        </w:rPr>
      </w:pPr>
    </w:p>
    <w:p w14:paraId="1C018071" w14:textId="77777777" w:rsidR="00574620" w:rsidRDefault="00574620" w:rsidP="00D856A6">
      <w:pPr>
        <w:widowControl w:val="0"/>
        <w:ind w:firstLine="567"/>
        <w:jc w:val="right"/>
        <w:rPr>
          <w:rFonts w:ascii="GHEA Grapalat" w:hAnsi="GHEA Grapalat"/>
          <w:b/>
        </w:rPr>
      </w:pPr>
    </w:p>
    <w:p w14:paraId="72D53B44" w14:textId="77777777" w:rsidR="00574620" w:rsidRDefault="00574620" w:rsidP="00D856A6">
      <w:pPr>
        <w:widowControl w:val="0"/>
        <w:ind w:firstLine="567"/>
        <w:jc w:val="right"/>
        <w:rPr>
          <w:rFonts w:ascii="GHEA Grapalat" w:hAnsi="GHEA Grapalat"/>
          <w:b/>
        </w:rPr>
      </w:pPr>
    </w:p>
    <w:p w14:paraId="7E13FBC2" w14:textId="77777777" w:rsidR="00574620" w:rsidRDefault="00574620" w:rsidP="00D856A6">
      <w:pPr>
        <w:widowControl w:val="0"/>
        <w:ind w:firstLine="567"/>
        <w:jc w:val="right"/>
        <w:rPr>
          <w:rFonts w:ascii="GHEA Grapalat" w:hAnsi="GHEA Grapalat"/>
          <w:b/>
        </w:rPr>
      </w:pPr>
    </w:p>
    <w:p w14:paraId="70215A11" w14:textId="794F9BAC" w:rsidR="00235549" w:rsidRPr="00B138F3" w:rsidRDefault="00235549" w:rsidP="00D856A6">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4A892D5E" w14:textId="50E013F4" w:rsidR="00235549" w:rsidRPr="00B138F3" w:rsidRDefault="00235549" w:rsidP="00D856A6">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D856A6">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85B58">
        <w:rPr>
          <w:rFonts w:ascii="GHEA Grapalat" w:hAnsi="GHEA Grapalat"/>
          <w:b/>
          <w:sz w:val="24"/>
          <w:szCs w:val="24"/>
        </w:rPr>
        <w:t>EQ-GHAShDzB-</w:t>
      </w:r>
      <w:r w:rsidR="00236C8B">
        <w:rPr>
          <w:rFonts w:ascii="GHEA Grapalat" w:hAnsi="GHEA Grapalat"/>
          <w:b/>
          <w:sz w:val="24"/>
          <w:szCs w:val="24"/>
        </w:rPr>
        <w:t>26/170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0B9E5E45" w14:textId="77777777" w:rsidR="001005B0" w:rsidRPr="00B138F3" w:rsidRDefault="001005B0" w:rsidP="00B46D58">
      <w:pPr>
        <w:widowControl w:val="0"/>
        <w:spacing w:after="160"/>
        <w:ind w:left="567" w:right="565"/>
        <w:jc w:val="center"/>
        <w:rPr>
          <w:rFonts w:ascii="GHEA Grapalat" w:hAnsi="GHEA Grapalat"/>
          <w:b/>
        </w:rPr>
      </w:pPr>
    </w:p>
    <w:p w14:paraId="55933EDA"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DF1D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7A4A20" w14:textId="77777777" w:rsidR="001005B0" w:rsidRPr="00B138F3" w:rsidRDefault="001005B0" w:rsidP="00B46D58">
      <w:pPr>
        <w:widowControl w:val="0"/>
        <w:spacing w:after="160"/>
        <w:ind w:left="567" w:right="565"/>
        <w:jc w:val="center"/>
        <w:rPr>
          <w:rFonts w:ascii="GHEA Grapalat" w:hAnsi="GHEA Grapalat"/>
          <w:b/>
        </w:rPr>
      </w:pPr>
    </w:p>
    <w:p w14:paraId="7C7A9D0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6E78C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C0BE4F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F5BD30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0BCE60E"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D2677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7D781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1991D2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FF635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593C19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076EA1E"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D004B1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4D115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A9FE11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28C2EE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36F099F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4F026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D1BFE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F8152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95188E9"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57FE2E95"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D4DDF19"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F749B2C"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w:t>
      </w:r>
      <w:r w:rsidRPr="00F00F71">
        <w:rPr>
          <w:rFonts w:ascii="GHEA Grapalat" w:eastAsiaTheme="minorHAnsi" w:hAnsi="GHEA Grapalat" w:cstheme="minorBidi"/>
        </w:rPr>
        <w:lastRenderedPageBreak/>
        <w:t xml:space="preserve">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7771BFB2"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61D41243"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FCD854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7E04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F816B5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FED0F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4A2E1E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7C13C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455A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A675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72F659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C4739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923BB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0ADF8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B2E59B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35B9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40ABD3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09A53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15398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4DC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64C5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EC80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AFFEB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0394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58F0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056F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989662"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9CE03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5F52F7" w14:textId="77777777" w:rsidR="00F331AD" w:rsidRPr="002A4554" w:rsidRDefault="00F331AD" w:rsidP="000A214C">
      <w:pPr>
        <w:widowControl w:val="0"/>
        <w:spacing w:after="160"/>
        <w:jc w:val="right"/>
        <w:rPr>
          <w:rFonts w:ascii="GHEA Grapalat" w:hAnsi="GHEA Grapalat"/>
          <w:i/>
        </w:rPr>
      </w:pPr>
    </w:p>
    <w:p w14:paraId="16FEA7B9" w14:textId="77777777" w:rsidR="00F331AD" w:rsidRPr="002A4554" w:rsidRDefault="00F331AD" w:rsidP="000A214C">
      <w:pPr>
        <w:widowControl w:val="0"/>
        <w:spacing w:after="160"/>
        <w:jc w:val="right"/>
        <w:rPr>
          <w:rFonts w:ascii="GHEA Grapalat" w:hAnsi="GHEA Grapalat"/>
          <w:i/>
        </w:rPr>
      </w:pPr>
    </w:p>
    <w:p w14:paraId="621122D7" w14:textId="77777777" w:rsidR="00D24392" w:rsidRPr="005F2C25" w:rsidRDefault="00D24392" w:rsidP="00D856A6">
      <w:pPr>
        <w:widowControl w:val="0"/>
        <w:spacing w:after="160"/>
        <w:rPr>
          <w:rFonts w:ascii="GHEA Grapalat" w:hAnsi="GHEA Grapalat"/>
          <w:i/>
        </w:rPr>
      </w:pPr>
    </w:p>
    <w:p w14:paraId="46726FEA" w14:textId="77777777" w:rsidR="000A214C" w:rsidRPr="00D856A6" w:rsidRDefault="000A214C" w:rsidP="00D856A6">
      <w:pPr>
        <w:widowControl w:val="0"/>
        <w:jc w:val="right"/>
        <w:rPr>
          <w:rFonts w:ascii="GHEA Grapalat" w:hAnsi="GHEA Grapalat" w:cs="GHEA Grapalat"/>
          <w:b/>
          <w:bCs/>
          <w:iCs/>
        </w:rPr>
      </w:pPr>
      <w:r w:rsidRPr="00D856A6">
        <w:rPr>
          <w:rFonts w:ascii="GHEA Grapalat" w:hAnsi="GHEA Grapalat"/>
          <w:b/>
          <w:bCs/>
          <w:iCs/>
        </w:rPr>
        <w:lastRenderedPageBreak/>
        <w:t>Приложение № 5.1</w:t>
      </w:r>
    </w:p>
    <w:p w14:paraId="2F3C4DBC" w14:textId="6D5A26A1" w:rsidR="000A214C" w:rsidRPr="00D856A6" w:rsidRDefault="000A214C" w:rsidP="00D856A6">
      <w:pPr>
        <w:widowControl w:val="0"/>
        <w:jc w:val="right"/>
        <w:rPr>
          <w:rFonts w:ascii="GHEA Grapalat" w:hAnsi="GHEA Grapalat" w:cs="GHEA Grapalat"/>
          <w:b/>
          <w:bCs/>
          <w:iCs/>
        </w:rPr>
      </w:pPr>
      <w:r w:rsidRPr="00D856A6">
        <w:rPr>
          <w:rFonts w:ascii="GHEA Grapalat" w:hAnsi="GHEA Grapalat"/>
          <w:b/>
          <w:bCs/>
          <w:iCs/>
        </w:rPr>
        <w:t xml:space="preserve">к Приглашению </w:t>
      </w:r>
      <w:r w:rsidR="00D856A6" w:rsidRPr="00D856A6">
        <w:rPr>
          <w:rFonts w:ascii="GHEA Grapalat" w:hAnsi="GHEA Grapalat"/>
          <w:b/>
          <w:bCs/>
          <w:iCs/>
        </w:rPr>
        <w:t>на запрос котировок</w:t>
      </w:r>
      <w:r w:rsidRPr="00D856A6">
        <w:rPr>
          <w:rFonts w:ascii="GHEA Grapalat" w:hAnsi="GHEA Grapalat"/>
          <w:b/>
          <w:bCs/>
          <w:iCs/>
        </w:rPr>
        <w:br/>
        <w:t>под кодом "</w:t>
      </w:r>
      <w:r w:rsidR="00E85B58" w:rsidRPr="00D856A6">
        <w:rPr>
          <w:rFonts w:ascii="GHEA Grapalat" w:hAnsi="GHEA Grapalat"/>
          <w:b/>
          <w:bCs/>
          <w:iCs/>
        </w:rPr>
        <w:t>EQ-GHAShDzB-</w:t>
      </w:r>
      <w:r w:rsidR="00236C8B">
        <w:rPr>
          <w:rFonts w:ascii="GHEA Grapalat" w:hAnsi="GHEA Grapalat"/>
          <w:b/>
          <w:bCs/>
          <w:iCs/>
        </w:rPr>
        <w:t>26/170</w:t>
      </w:r>
      <w:r w:rsidRPr="00D856A6">
        <w:rPr>
          <w:rFonts w:ascii="GHEA Grapalat" w:hAnsi="GHEA Grapalat"/>
          <w:b/>
          <w:bCs/>
          <w:iCs/>
        </w:rPr>
        <w:t>"</w:t>
      </w:r>
      <w:r w:rsidRPr="00D856A6">
        <w:rPr>
          <w:rStyle w:val="FootnoteReference"/>
          <w:rFonts w:ascii="GHEA Grapalat" w:hAnsi="GHEA Grapalat"/>
          <w:b/>
          <w:bCs/>
          <w:iCs/>
        </w:rPr>
        <w:footnoteReference w:customMarkFollows="1" w:id="22"/>
        <w:t>*</w:t>
      </w:r>
    </w:p>
    <w:p w14:paraId="377EE416" w14:textId="77777777" w:rsidR="00AF4211" w:rsidRPr="002A4554" w:rsidRDefault="00AF4211" w:rsidP="000A214C">
      <w:pPr>
        <w:widowControl w:val="0"/>
        <w:spacing w:after="160"/>
        <w:jc w:val="center"/>
        <w:rPr>
          <w:rFonts w:ascii="GHEA Grapalat" w:hAnsi="GHEA Grapalat"/>
          <w:b/>
        </w:rPr>
      </w:pPr>
    </w:p>
    <w:p w14:paraId="1A0102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3B963D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5E1832F" w14:textId="77777777" w:rsidTr="003D2146">
        <w:tc>
          <w:tcPr>
            <w:tcW w:w="4786" w:type="dxa"/>
          </w:tcPr>
          <w:p w14:paraId="6A377615"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CB9FB1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27726AFB" w14:textId="77777777" w:rsidR="000A214C" w:rsidRPr="00B138F3" w:rsidRDefault="000A214C" w:rsidP="000A214C">
      <w:pPr>
        <w:widowControl w:val="0"/>
        <w:spacing w:after="160"/>
        <w:rPr>
          <w:rFonts w:ascii="GHEA Grapalat" w:hAnsi="GHEA Grapalat" w:cs="GHEA Grapalat"/>
          <w:b/>
        </w:rPr>
      </w:pPr>
    </w:p>
    <w:p w14:paraId="6B7EEEE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FA01E4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CB7A96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CEB5D4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C66BD8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82596F" w14:textId="77777777" w:rsidR="007965E0" w:rsidRPr="00572A57" w:rsidRDefault="007965E0" w:rsidP="000A214C">
      <w:pPr>
        <w:widowControl w:val="0"/>
        <w:spacing w:after="160"/>
        <w:jc w:val="center"/>
        <w:rPr>
          <w:rFonts w:ascii="GHEA Grapalat" w:hAnsi="GHEA Grapalat"/>
          <w:b/>
        </w:rPr>
      </w:pPr>
    </w:p>
    <w:p w14:paraId="1FADCC4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83325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2EE5F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38C43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7CD490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97673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4BCB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6C363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DA66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14:paraId="75AD7B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5F59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3FFA6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AEC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95F4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8D689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7131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898A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9C7A"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3EDDF400" w14:textId="77777777" w:rsidR="007965E0" w:rsidRPr="00572A57" w:rsidRDefault="007965E0" w:rsidP="000A214C">
      <w:pPr>
        <w:widowControl w:val="0"/>
        <w:spacing w:after="160"/>
        <w:jc w:val="center"/>
        <w:rPr>
          <w:rFonts w:ascii="GHEA Grapalat" w:hAnsi="GHEA Grapalat" w:cs="GHEA Grapalat"/>
          <w:b/>
          <w:bCs/>
        </w:rPr>
      </w:pPr>
    </w:p>
    <w:p w14:paraId="63E66B41"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9AD92DA" w14:textId="77777777" w:rsidR="00F331AD"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32E780C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44F683"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B1E8B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39885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C2FBB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44BE0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E3A02F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9130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F0067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3561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F488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18F65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7B074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60F2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52B1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82908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3F024B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906846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CB8B3"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E0649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2CB1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1170D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B62B8"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643E0F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66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40416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B881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9741A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9F9F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E5EB03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DD9F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65954A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B1AA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EC5E98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14D0E" w14:textId="1612698D"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05F3C">
              <w:rPr>
                <w:rFonts w:ascii="GHEA Grapalat" w:hAnsi="GHEA Grapalat"/>
              </w:rPr>
              <w:t xml:space="preserve"> </w:t>
            </w:r>
            <w:r w:rsidR="00C05F3C" w:rsidRPr="00D248FC">
              <w:rPr>
                <w:rFonts w:ascii="GHEA Grapalat" w:hAnsi="GHEA Grapalat"/>
                <w:b/>
              </w:rPr>
              <w:t xml:space="preserve"> Мэрия г.</w:t>
            </w:r>
            <w:r w:rsidR="00C05F3C">
              <w:rPr>
                <w:rFonts w:ascii="GHEA Grapalat" w:hAnsi="GHEA Grapalat"/>
                <w:b/>
              </w:rPr>
              <w:t xml:space="preserve"> </w:t>
            </w:r>
            <w:r w:rsidR="00C05F3C" w:rsidRPr="00D248FC">
              <w:rPr>
                <w:rFonts w:ascii="GHEA Grapalat" w:hAnsi="GHEA Grapalat"/>
                <w:b/>
              </w:rPr>
              <w:t>Еревана</w:t>
            </w:r>
          </w:p>
        </w:tc>
      </w:tr>
      <w:tr w:rsidR="00B138F3" w:rsidRPr="00B138F3" w14:paraId="7C6E867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CB8E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9DB5A6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8F8BE" w14:textId="0095820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05F3C">
              <w:rPr>
                <w:rFonts w:ascii="GHEA Grapalat" w:hAnsi="GHEA Grapalat"/>
              </w:rPr>
              <w:t xml:space="preserve"> </w:t>
            </w:r>
            <w:r w:rsidR="00C05F3C" w:rsidRPr="00295B51">
              <w:rPr>
                <w:rFonts w:ascii="GHEA Grapalat" w:hAnsi="GHEA Grapalat" w:cs="Arial"/>
                <w:b/>
                <w:sz w:val="20"/>
                <w:szCs w:val="20"/>
                <w:lang w:val="hy-AM"/>
              </w:rPr>
              <w:t>02593108</w:t>
            </w:r>
          </w:p>
        </w:tc>
      </w:tr>
      <w:tr w:rsidR="00B138F3" w:rsidRPr="00B138F3" w14:paraId="08609D7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70E69" w14:textId="317E39A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05F3C">
              <w:rPr>
                <w:rFonts w:ascii="GHEA Grapalat" w:hAnsi="GHEA Grapalat"/>
              </w:rPr>
              <w:t xml:space="preserve"> </w:t>
            </w:r>
            <w:r w:rsidR="00C05F3C" w:rsidRPr="00190DF1">
              <w:rPr>
                <w:rFonts w:ascii="GHEA Grapalat" w:hAnsi="GHEA Grapalat"/>
                <w:b/>
                <w:bCs/>
              </w:rPr>
              <w:t xml:space="preserve"> Оперативный департамент Министерства финансов РА</w:t>
            </w:r>
          </w:p>
        </w:tc>
      </w:tr>
      <w:tr w:rsidR="00B138F3" w:rsidRPr="00B138F3" w14:paraId="745C62F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50D4E" w14:textId="525F5B6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05F3C">
              <w:rPr>
                <w:rFonts w:ascii="GHEA Grapalat" w:hAnsi="GHEA Grapalat"/>
              </w:rPr>
              <w:t xml:space="preserve"> </w:t>
            </w:r>
            <w:r w:rsidR="00C05F3C" w:rsidRPr="008A71FC">
              <w:rPr>
                <w:rFonts w:ascii="GHEA Grapalat" w:hAnsi="GHEA Grapalat" w:cs="Arial"/>
                <w:b/>
                <w:sz w:val="20"/>
                <w:szCs w:val="20"/>
                <w:lang w:val="hy-AM"/>
              </w:rPr>
              <w:t>900015211429</w:t>
            </w:r>
          </w:p>
        </w:tc>
      </w:tr>
      <w:tr w:rsidR="00B138F3" w:rsidRPr="00B138F3" w14:paraId="7412C5C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CB04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EC5B02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AD3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7BD57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E94F" w14:textId="46AF88F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05F3C">
              <w:rPr>
                <w:rFonts w:ascii="GHEA Grapalat" w:hAnsi="GHEA Grapalat"/>
              </w:rPr>
              <w:t xml:space="preserve"> </w:t>
            </w:r>
            <w:r w:rsidR="00C05F3C" w:rsidRPr="00B371C0">
              <w:rPr>
                <w:rFonts w:ascii="GHEA Grapalat" w:hAnsi="GHEA Grapalat"/>
                <w:b/>
                <w:bCs/>
              </w:rPr>
              <w:t xml:space="preserve"> драм РА, AMD</w:t>
            </w:r>
          </w:p>
        </w:tc>
      </w:tr>
      <w:tr w:rsidR="00B138F3" w:rsidRPr="00B138F3" w14:paraId="6FA6B1D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69DF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57642CA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9009B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BD7D9E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0FD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4816E8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F4472"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4D83F6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479215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6009BE3" w14:textId="77777777" w:rsidR="00BE2572" w:rsidRPr="00B138F3" w:rsidRDefault="00BE2572" w:rsidP="002849A6">
            <w:pPr>
              <w:widowControl w:val="0"/>
              <w:spacing w:after="160"/>
              <w:rPr>
                <w:rFonts w:ascii="GHEA Grapalat" w:hAnsi="GHEA Grapalat" w:cs="Sylfaen"/>
              </w:rPr>
            </w:pPr>
          </w:p>
          <w:p w14:paraId="20691D6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B9A766C" w14:textId="77777777" w:rsidR="00BE2572" w:rsidRPr="00B138F3" w:rsidRDefault="00BE2572" w:rsidP="002849A6">
            <w:pPr>
              <w:widowControl w:val="0"/>
              <w:spacing w:after="160"/>
              <w:rPr>
                <w:rFonts w:ascii="GHEA Grapalat" w:hAnsi="GHEA Grapalat" w:cs="Sylfaen"/>
              </w:rPr>
            </w:pPr>
          </w:p>
          <w:p w14:paraId="6FBE044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B7A336" w14:textId="77777777" w:rsidR="00BE2572" w:rsidRPr="00B138F3" w:rsidRDefault="00BE2572" w:rsidP="002849A6">
            <w:pPr>
              <w:widowControl w:val="0"/>
              <w:spacing w:after="160"/>
              <w:rPr>
                <w:rFonts w:ascii="GHEA Grapalat" w:hAnsi="GHEA Grapalat" w:cs="Sylfaen"/>
              </w:rPr>
            </w:pPr>
          </w:p>
          <w:p w14:paraId="0AFD3319"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9E0FD0"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D16E37"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7DEAAD" w14:textId="77777777" w:rsidR="00BE2572" w:rsidRPr="00B138F3" w:rsidRDefault="00BE2572" w:rsidP="002849A6">
            <w:pPr>
              <w:widowControl w:val="0"/>
              <w:spacing w:after="160"/>
              <w:rPr>
                <w:rFonts w:ascii="GHEA Grapalat" w:hAnsi="GHEA Grapalat" w:cs="Sylfaen"/>
              </w:rPr>
            </w:pPr>
          </w:p>
          <w:p w14:paraId="62A0DF9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0AF7DA6" w14:textId="77777777" w:rsidR="00BE2572" w:rsidRPr="00B138F3" w:rsidRDefault="00BE2572" w:rsidP="002849A6">
            <w:pPr>
              <w:widowControl w:val="0"/>
              <w:spacing w:after="160"/>
              <w:jc w:val="right"/>
              <w:rPr>
                <w:rFonts w:ascii="GHEA Grapalat" w:hAnsi="GHEA Grapalat" w:cs="Tahoma"/>
              </w:rPr>
            </w:pPr>
          </w:p>
          <w:p w14:paraId="77742D8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F04A223" w14:textId="77777777" w:rsidR="00BE2572" w:rsidRPr="00B138F3" w:rsidRDefault="00BE2572" w:rsidP="002849A6">
            <w:pPr>
              <w:widowControl w:val="0"/>
              <w:spacing w:after="160"/>
              <w:rPr>
                <w:rFonts w:ascii="GHEA Grapalat" w:hAnsi="GHEA Grapalat" w:cs="Sylfaen"/>
              </w:rPr>
            </w:pPr>
          </w:p>
          <w:p w14:paraId="2FCCF4C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AC3980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043D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8A84E75" w14:textId="77777777" w:rsidR="00BE2572" w:rsidRPr="00B138F3" w:rsidRDefault="00BE2572" w:rsidP="002849A6">
            <w:pPr>
              <w:widowControl w:val="0"/>
              <w:spacing w:after="160"/>
              <w:rPr>
                <w:rFonts w:ascii="GHEA Grapalat" w:hAnsi="GHEA Grapalat"/>
              </w:rPr>
            </w:pPr>
          </w:p>
          <w:p w14:paraId="4BD6B3B2"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6B8A1A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1E9CBE" w14:textId="77777777" w:rsidR="00BE2572" w:rsidRPr="00B138F3" w:rsidRDefault="00BE2572" w:rsidP="002849A6">
            <w:pPr>
              <w:widowControl w:val="0"/>
              <w:spacing w:after="160"/>
              <w:rPr>
                <w:rFonts w:ascii="GHEA Grapalat" w:hAnsi="GHEA Grapalat" w:cs="Tahoma"/>
              </w:rPr>
            </w:pPr>
          </w:p>
          <w:p w14:paraId="557028B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D80DD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96CA04" w14:textId="77777777" w:rsidR="00BE2572" w:rsidRPr="00B138F3" w:rsidRDefault="00BE2572" w:rsidP="002849A6">
            <w:pPr>
              <w:widowControl w:val="0"/>
              <w:spacing w:after="160"/>
              <w:rPr>
                <w:rFonts w:ascii="GHEA Grapalat" w:hAnsi="GHEA Grapalat" w:cs="Tahoma"/>
              </w:rPr>
            </w:pPr>
          </w:p>
          <w:p w14:paraId="7CD0D30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23D33C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0F8FB0B" w14:textId="77777777" w:rsidR="00BE2572" w:rsidRPr="00B138F3" w:rsidRDefault="00BE2572" w:rsidP="002849A6">
            <w:pPr>
              <w:widowControl w:val="0"/>
              <w:spacing w:after="160"/>
              <w:rPr>
                <w:rFonts w:ascii="GHEA Grapalat" w:hAnsi="GHEA Grapalat" w:cs="Arial"/>
              </w:rPr>
            </w:pPr>
          </w:p>
        </w:tc>
      </w:tr>
      <w:tr w:rsidR="00B138F3" w:rsidRPr="00B138F3" w14:paraId="3D59F61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AD40B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991223" w14:textId="77777777" w:rsidR="00BE2572" w:rsidRPr="00B138F3" w:rsidRDefault="00BE2572" w:rsidP="002849A6">
            <w:pPr>
              <w:widowControl w:val="0"/>
              <w:spacing w:after="160"/>
              <w:rPr>
                <w:rFonts w:ascii="GHEA Grapalat" w:hAnsi="GHEA Grapalat" w:cs="Sylfaen"/>
              </w:rPr>
            </w:pPr>
          </w:p>
          <w:p w14:paraId="34599824"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C2E653B"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EE8590" w14:textId="77777777" w:rsidR="00BE2572" w:rsidRPr="00B138F3" w:rsidRDefault="00BE2572" w:rsidP="002849A6">
            <w:pPr>
              <w:widowControl w:val="0"/>
              <w:spacing w:after="160"/>
              <w:rPr>
                <w:rFonts w:ascii="GHEA Grapalat" w:hAnsi="GHEA Grapalat"/>
              </w:rPr>
            </w:pPr>
          </w:p>
          <w:p w14:paraId="3B86CC5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423A41" w14:textId="77777777" w:rsidR="00BE2572" w:rsidRPr="00B138F3" w:rsidRDefault="00BE2572" w:rsidP="00BE2572">
      <w:pPr>
        <w:widowControl w:val="0"/>
        <w:spacing w:after="160"/>
        <w:jc w:val="center"/>
        <w:rPr>
          <w:rFonts w:ascii="GHEA Grapalat" w:hAnsi="GHEA Grapalat" w:cs="Sylfaen"/>
        </w:rPr>
      </w:pPr>
    </w:p>
    <w:p w14:paraId="6AC1930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331F7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74B8FA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3C2E09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27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41C7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7EE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A7266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CEE81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A990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1BF3F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6AA9F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7081A5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838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84ECFC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FE0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C42C7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1EAEA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37359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10CB2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6E134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67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490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BD51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E9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A4A8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C69B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48C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770C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381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F5B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341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23D9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02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F03B1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17A1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6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A26BF"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8D2D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43AD2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F1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579AD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DD02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334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C67F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263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1289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BBD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9252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771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929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C8DE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A90C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D75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C656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E33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771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973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06D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8193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88B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9E457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ED28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4C4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56BF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F895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FAF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B25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E875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FB8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79E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93B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A8C2F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FAEA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226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CDB4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A4DF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15F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2B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96F9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5333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410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D6FA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55A8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14A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2737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8BE8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689CD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59A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2C78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24FB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B6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FF5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AB7A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91C8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B7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4DA8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3B9D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C7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DFDF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3404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36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84F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AA48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DEC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33EE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4D3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5F4D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EF9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5C816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028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9C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413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A628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A1DA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F6E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B487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CEB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50B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BC57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33A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69FC4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838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BC4F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4BBA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56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34F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5A9E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971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8C6B4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F7F6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A66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CF5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98DC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447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B033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B00B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019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CFC2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9538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9E6E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8CD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4DEB8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6B4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C6BE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B3B77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91F5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7481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66D2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A9E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A31B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6358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31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9E9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29C6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B7DB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389A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7A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1555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85CC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C02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D4E0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B34B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65349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76E5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A04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0C0D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5F6D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6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735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417FE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D49C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72B3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3FA9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324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B1902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97C24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E87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2D3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10A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8F3B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5D3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AA01D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A36F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F26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626B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B683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8E46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5919E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711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D8B94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BEE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04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9E5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493C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B758A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87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84BD8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AB75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A7F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CBC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A7E12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E67B3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DC1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2CD0E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C241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8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270B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EF67A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85C5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8B1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7933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6B3DA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3A7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D21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7CEF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F042B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33E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DFF3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88F8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3C18A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A0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86FF7D"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41C5B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57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1CD1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AE71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47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5E14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3F6BED" w14:textId="77777777" w:rsidR="00BE2572" w:rsidRPr="00B138F3" w:rsidRDefault="00BE2572" w:rsidP="003D2146">
            <w:pPr>
              <w:widowControl w:val="0"/>
              <w:spacing w:after="120"/>
              <w:jc w:val="center"/>
              <w:rPr>
                <w:rFonts w:ascii="GHEA Grapalat" w:hAnsi="GHEA Grapalat"/>
                <w:sz w:val="18"/>
                <w:szCs w:val="18"/>
              </w:rPr>
            </w:pPr>
          </w:p>
        </w:tc>
      </w:tr>
    </w:tbl>
    <w:p w14:paraId="1BFE2AB1" w14:textId="77777777" w:rsidR="00D01588" w:rsidRDefault="00D01588" w:rsidP="00BB28C8">
      <w:pPr>
        <w:pStyle w:val="BodyTextIndent3"/>
        <w:widowControl w:val="0"/>
        <w:spacing w:after="160"/>
        <w:jc w:val="right"/>
        <w:rPr>
          <w:rFonts w:ascii="GHEA Grapalat" w:hAnsi="GHEA Grapalat"/>
          <w:b/>
          <w:sz w:val="24"/>
          <w:szCs w:val="24"/>
        </w:rPr>
      </w:pPr>
    </w:p>
    <w:p w14:paraId="4037D58D" w14:textId="77777777" w:rsidR="00D01588" w:rsidRDefault="00D01588" w:rsidP="00BB28C8">
      <w:pPr>
        <w:pStyle w:val="BodyTextIndent3"/>
        <w:widowControl w:val="0"/>
        <w:spacing w:after="160"/>
        <w:jc w:val="right"/>
        <w:rPr>
          <w:rFonts w:ascii="GHEA Grapalat" w:hAnsi="GHEA Grapalat"/>
          <w:b/>
          <w:sz w:val="24"/>
          <w:szCs w:val="24"/>
        </w:rPr>
      </w:pPr>
    </w:p>
    <w:p w14:paraId="1189E5E6" w14:textId="77777777" w:rsidR="00D01588" w:rsidRDefault="00D01588" w:rsidP="00BB28C8">
      <w:pPr>
        <w:pStyle w:val="BodyTextIndent3"/>
        <w:widowControl w:val="0"/>
        <w:spacing w:after="160"/>
        <w:jc w:val="right"/>
        <w:rPr>
          <w:rFonts w:ascii="GHEA Grapalat" w:hAnsi="GHEA Grapalat"/>
          <w:b/>
          <w:sz w:val="24"/>
          <w:szCs w:val="24"/>
        </w:rPr>
      </w:pPr>
    </w:p>
    <w:p w14:paraId="6B66BF60" w14:textId="77777777" w:rsidR="00D01588" w:rsidRDefault="00D01588" w:rsidP="00BB28C8">
      <w:pPr>
        <w:pStyle w:val="BodyTextIndent3"/>
        <w:widowControl w:val="0"/>
        <w:spacing w:after="160"/>
        <w:jc w:val="right"/>
        <w:rPr>
          <w:rFonts w:ascii="GHEA Grapalat" w:hAnsi="GHEA Grapalat"/>
          <w:b/>
          <w:sz w:val="24"/>
          <w:szCs w:val="24"/>
        </w:rPr>
      </w:pPr>
    </w:p>
    <w:p w14:paraId="32AED2AC" w14:textId="77777777" w:rsidR="00D01588" w:rsidRDefault="00D01588" w:rsidP="00BB28C8">
      <w:pPr>
        <w:pStyle w:val="BodyTextIndent3"/>
        <w:widowControl w:val="0"/>
        <w:spacing w:after="160"/>
        <w:jc w:val="right"/>
        <w:rPr>
          <w:rFonts w:ascii="GHEA Grapalat" w:hAnsi="GHEA Grapalat"/>
          <w:b/>
          <w:sz w:val="24"/>
          <w:szCs w:val="24"/>
        </w:rPr>
      </w:pPr>
    </w:p>
    <w:p w14:paraId="3B4B8510" w14:textId="77777777" w:rsidR="00D01588" w:rsidRDefault="00D01588" w:rsidP="00BB28C8">
      <w:pPr>
        <w:pStyle w:val="BodyTextIndent3"/>
        <w:widowControl w:val="0"/>
        <w:spacing w:after="160"/>
        <w:jc w:val="right"/>
        <w:rPr>
          <w:rFonts w:ascii="GHEA Grapalat" w:hAnsi="GHEA Grapalat"/>
          <w:b/>
          <w:sz w:val="24"/>
          <w:szCs w:val="24"/>
        </w:rPr>
      </w:pPr>
    </w:p>
    <w:p w14:paraId="3B3602FB" w14:textId="77777777" w:rsidR="00D01588" w:rsidRDefault="00D01588" w:rsidP="00BB28C8">
      <w:pPr>
        <w:pStyle w:val="BodyTextIndent3"/>
        <w:widowControl w:val="0"/>
        <w:spacing w:after="160"/>
        <w:jc w:val="right"/>
        <w:rPr>
          <w:rFonts w:ascii="GHEA Grapalat" w:hAnsi="GHEA Grapalat"/>
          <w:b/>
          <w:sz w:val="24"/>
          <w:szCs w:val="24"/>
        </w:rPr>
      </w:pPr>
    </w:p>
    <w:p w14:paraId="559AFD17" w14:textId="77777777" w:rsidR="00D01588" w:rsidRDefault="00D01588" w:rsidP="00BB28C8">
      <w:pPr>
        <w:pStyle w:val="BodyTextIndent3"/>
        <w:widowControl w:val="0"/>
        <w:spacing w:after="160"/>
        <w:jc w:val="right"/>
        <w:rPr>
          <w:rFonts w:ascii="GHEA Grapalat" w:hAnsi="GHEA Grapalat"/>
          <w:b/>
          <w:sz w:val="24"/>
          <w:szCs w:val="24"/>
        </w:rPr>
      </w:pPr>
    </w:p>
    <w:p w14:paraId="44E0ACE2" w14:textId="77777777" w:rsidR="00D01588" w:rsidRDefault="00D01588" w:rsidP="00BB28C8">
      <w:pPr>
        <w:pStyle w:val="BodyTextIndent3"/>
        <w:widowControl w:val="0"/>
        <w:spacing w:after="160"/>
        <w:jc w:val="right"/>
        <w:rPr>
          <w:rFonts w:ascii="GHEA Grapalat" w:hAnsi="GHEA Grapalat"/>
          <w:b/>
          <w:sz w:val="24"/>
          <w:szCs w:val="24"/>
        </w:rPr>
      </w:pPr>
    </w:p>
    <w:p w14:paraId="326E6DF2" w14:textId="77777777" w:rsidR="00D01588" w:rsidRDefault="00D01588" w:rsidP="00BB28C8">
      <w:pPr>
        <w:pStyle w:val="BodyTextIndent3"/>
        <w:widowControl w:val="0"/>
        <w:spacing w:after="160"/>
        <w:jc w:val="right"/>
        <w:rPr>
          <w:rFonts w:ascii="GHEA Grapalat" w:hAnsi="GHEA Grapalat"/>
          <w:b/>
          <w:sz w:val="24"/>
          <w:szCs w:val="24"/>
        </w:rPr>
      </w:pPr>
    </w:p>
    <w:p w14:paraId="39285407" w14:textId="77777777" w:rsidR="00D01588" w:rsidRDefault="00D01588" w:rsidP="00BB28C8">
      <w:pPr>
        <w:pStyle w:val="BodyTextIndent3"/>
        <w:widowControl w:val="0"/>
        <w:spacing w:after="160"/>
        <w:jc w:val="right"/>
        <w:rPr>
          <w:rFonts w:ascii="GHEA Grapalat" w:hAnsi="GHEA Grapalat"/>
          <w:b/>
          <w:sz w:val="24"/>
          <w:szCs w:val="24"/>
        </w:rPr>
      </w:pPr>
    </w:p>
    <w:p w14:paraId="4F596189" w14:textId="77777777" w:rsidR="00D01588" w:rsidRDefault="00D01588" w:rsidP="00BB28C8">
      <w:pPr>
        <w:pStyle w:val="BodyTextIndent3"/>
        <w:widowControl w:val="0"/>
        <w:spacing w:after="160"/>
        <w:jc w:val="right"/>
        <w:rPr>
          <w:rFonts w:ascii="GHEA Grapalat" w:hAnsi="GHEA Grapalat"/>
          <w:b/>
          <w:sz w:val="24"/>
          <w:szCs w:val="24"/>
        </w:rPr>
      </w:pPr>
    </w:p>
    <w:p w14:paraId="302F2CB2" w14:textId="77777777" w:rsidR="0090271A" w:rsidRDefault="0090271A" w:rsidP="0090271A">
      <w:pPr>
        <w:pStyle w:val="BodyTextIndent3"/>
        <w:widowControl w:val="0"/>
        <w:spacing w:line="276" w:lineRule="auto"/>
        <w:jc w:val="right"/>
        <w:rPr>
          <w:rFonts w:ascii="GHEA Grapalat" w:hAnsi="GHEA Grapalat"/>
          <w:b/>
          <w:sz w:val="24"/>
          <w:szCs w:val="24"/>
        </w:rPr>
      </w:pPr>
    </w:p>
    <w:p w14:paraId="32106739" w14:textId="524B5CAD" w:rsidR="00BB28C8" w:rsidRPr="009F3DC7" w:rsidRDefault="00BB28C8" w:rsidP="0090271A">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3A54D0E5" w14:textId="3ACA359F" w:rsidR="00BB28C8" w:rsidRPr="009F3DC7" w:rsidRDefault="00BB28C8" w:rsidP="0090271A">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D01588">
        <w:rPr>
          <w:rFonts w:ascii="GHEA Grapalat" w:hAnsi="GHEA Grapalat"/>
          <w:b/>
          <w:sz w:val="24"/>
          <w:szCs w:val="24"/>
        </w:rPr>
        <w:t>на 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85B58">
        <w:rPr>
          <w:rFonts w:ascii="GHEA Grapalat" w:hAnsi="GHEA Grapalat"/>
          <w:b/>
          <w:sz w:val="24"/>
          <w:szCs w:val="24"/>
        </w:rPr>
        <w:t>EQ-GHAShDzB-</w:t>
      </w:r>
      <w:r w:rsidR="00236C8B">
        <w:rPr>
          <w:rFonts w:ascii="GHEA Grapalat" w:hAnsi="GHEA Grapalat"/>
          <w:b/>
          <w:sz w:val="24"/>
          <w:szCs w:val="24"/>
        </w:rPr>
        <w:t>26/170</w:t>
      </w:r>
      <w:r>
        <w:rPr>
          <w:rFonts w:ascii="GHEA Grapalat" w:hAnsi="GHEA Grapalat"/>
          <w:b/>
          <w:sz w:val="24"/>
          <w:szCs w:val="24"/>
        </w:rPr>
        <w:t xml:space="preserve">" </w:t>
      </w:r>
      <w:r w:rsidRPr="009F3DC7">
        <w:rPr>
          <w:rFonts w:ascii="GHEA Grapalat" w:hAnsi="GHEA Grapalat"/>
          <w:b/>
          <w:sz w:val="24"/>
          <w:szCs w:val="24"/>
        </w:rPr>
        <w:t>*</w:t>
      </w:r>
    </w:p>
    <w:p w14:paraId="62DEBD3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5E9A8D1" w14:textId="77777777" w:rsidR="0090271A" w:rsidRDefault="00BB28C8" w:rsidP="0090271A">
      <w:pPr>
        <w:widowControl w:val="0"/>
        <w:spacing w:line="360" w:lineRule="auto"/>
        <w:ind w:firstLine="567"/>
        <w:jc w:val="center"/>
        <w:rPr>
          <w:rFonts w:ascii="GHEA Grapalat" w:hAnsi="GHEA Grapalat"/>
          <w:b/>
        </w:rPr>
      </w:pPr>
      <w:r w:rsidRPr="009F3DC7">
        <w:rPr>
          <w:rFonts w:ascii="GHEA Grapalat" w:hAnsi="GHEA Grapalat"/>
          <w:b/>
        </w:rPr>
        <w:t xml:space="preserve">ДОГОВОР ЗАКУПКИ НА ВЫПОЛНЕНИЕ </w:t>
      </w:r>
    </w:p>
    <w:p w14:paraId="160D4FD5" w14:textId="4E9E31CF" w:rsidR="00BB28C8" w:rsidRPr="000A3450" w:rsidRDefault="00BB28C8" w:rsidP="0090271A">
      <w:pPr>
        <w:widowControl w:val="0"/>
        <w:spacing w:line="360" w:lineRule="auto"/>
        <w:ind w:firstLine="567"/>
        <w:jc w:val="center"/>
        <w:rPr>
          <w:rFonts w:ascii="GHEA Grapalat" w:hAnsi="GHEA Grapalat"/>
          <w:b/>
        </w:rPr>
      </w:pPr>
      <w:r w:rsidRPr="009F3DC7">
        <w:rPr>
          <w:rFonts w:ascii="GHEA Grapalat" w:hAnsi="GHEA Grapalat"/>
          <w:b/>
        </w:rPr>
        <w:t xml:space="preserve">ПОДРЯДНЫХ РАБОТ </w:t>
      </w:r>
    </w:p>
    <w:p w14:paraId="17BC4CFD"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1EE8FB2" w14:textId="77777777" w:rsidTr="003D2146">
        <w:tc>
          <w:tcPr>
            <w:tcW w:w="4503" w:type="dxa"/>
          </w:tcPr>
          <w:p w14:paraId="2DE238A3"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AA39DEE"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EB393D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A3B2C9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68669B6" w14:textId="57FCCD3C" w:rsidR="00B22A2F" w:rsidRPr="0090271A" w:rsidRDefault="00BB28C8" w:rsidP="004249AA">
      <w:pPr>
        <w:pStyle w:val="HTMLPreformatted"/>
        <w:shd w:val="clear" w:color="auto" w:fill="F8F9FA"/>
        <w:spacing w:line="276" w:lineRule="auto"/>
        <w:jc w:val="both"/>
        <w:rPr>
          <w:rFonts w:ascii="GHEA Grapalat" w:hAnsi="GHEA Grapalat" w:cs="Times New Roman"/>
          <w:sz w:val="24"/>
          <w:szCs w:val="24"/>
          <w:lang w:val="ru-RU" w:eastAsia="ru-RU" w:bidi="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lang w:val="ru-RU"/>
        </w:rPr>
        <w:t xml:space="preserve"> </w:t>
      </w:r>
      <w:r w:rsidR="004249AA" w:rsidRPr="004249AA">
        <w:rPr>
          <w:rFonts w:ascii="GHEA Grapalat" w:hAnsi="GHEA Grapalat"/>
          <w:b/>
          <w:bCs/>
          <w:spacing w:val="6"/>
          <w:sz w:val="22"/>
          <w:szCs w:val="22"/>
          <w:lang w:val="ru-RU"/>
        </w:rPr>
        <w:t>работ по реконструкции канализационной системы по адресу улицы Шарура 26 А в административном районе Шенгавит города Ереван</w:t>
      </w:r>
      <w:r w:rsidRPr="004249AA">
        <w:rPr>
          <w:rFonts w:ascii="GHEA Grapalat" w:hAnsi="GHEA Grapalat"/>
          <w:lang w:val="ru-RU"/>
        </w:rPr>
        <w:t xml:space="preserve"> </w:t>
      </w:r>
      <w:r w:rsidRPr="0090271A">
        <w:rPr>
          <w:rFonts w:ascii="GHEA Grapalat" w:hAnsi="GHEA Grapalat" w:cs="Times New Roman"/>
          <w:sz w:val="24"/>
          <w:szCs w:val="24"/>
          <w:lang w:val="ru-RU" w:eastAsia="ru-RU" w:bidi="ru-RU"/>
        </w:rPr>
        <w:t>(далее — работа), а Заказчик обязуется принимать выполненную работу и платить за нее.</w:t>
      </w:r>
      <w:r w:rsidR="0077650F" w:rsidRPr="0090271A">
        <w:rPr>
          <w:rFonts w:ascii="GHEA Grapalat" w:hAnsi="GHEA Grapalat" w:cs="Times New Roman"/>
          <w:sz w:val="24"/>
          <w:szCs w:val="24"/>
          <w:lang w:val="ru-RU" w:eastAsia="ru-RU" w:bidi="ru-RU"/>
        </w:rPr>
        <w:t xml:space="preserve"> </w:t>
      </w:r>
      <w:r w:rsidR="00B22A2F" w:rsidRPr="0090271A">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 ---</w:t>
      </w:r>
      <w:r w:rsidR="006918F8" w:rsidRPr="0090271A">
        <w:rPr>
          <w:rFonts w:ascii="GHEA Grapalat" w:hAnsi="GHEA Grapalat" w:cs="Times New Roman"/>
          <w:sz w:val="24"/>
          <w:szCs w:val="24"/>
          <w:lang w:val="ru-RU" w:eastAsia="ru-RU" w:bidi="ru-RU"/>
        </w:rPr>
        <w:t>.........</w:t>
      </w:r>
      <w:r w:rsidR="00B22A2F" w:rsidRPr="0090271A">
        <w:rPr>
          <w:rFonts w:ascii="GHEA Grapalat" w:hAnsi="GHEA Grapalat" w:cs="Times New Roman"/>
          <w:sz w:val="24"/>
          <w:szCs w:val="24"/>
          <w:lang w:val="ru-RU" w:eastAsia="ru-RU" w:bidi="ru-RU"/>
        </w:rPr>
        <w:t>---/---".</w:t>
      </w:r>
    </w:p>
    <w:p w14:paraId="0D92254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AAC5362"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0079A7E"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EBE769E"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BD950A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AF7380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092D7B4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0DFFE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C252AE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8ECB85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0C69A1B4"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B6D28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5BDFD6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4AEB3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D3979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0FE59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8AA910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28A7C7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5D5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3650C4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694CE7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5C1A0C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42655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E375D8D" w14:textId="77777777" w:rsidR="00BB28C8" w:rsidRDefault="00BB28C8" w:rsidP="00BB28C8">
      <w:pPr>
        <w:rPr>
          <w:rFonts w:ascii="GHEA Grapalat" w:hAnsi="GHEA Grapalat"/>
          <w:b/>
        </w:rPr>
      </w:pPr>
      <w:r>
        <w:rPr>
          <w:rFonts w:ascii="GHEA Grapalat" w:hAnsi="GHEA Grapalat"/>
          <w:b/>
        </w:rPr>
        <w:br w:type="page"/>
      </w:r>
    </w:p>
    <w:p w14:paraId="6D0CD0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F9656C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58C7C1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981701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5B63E94" w14:textId="77777777"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B8BA941"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47E8F54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F15CC3A"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248B27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9F2B66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F4C51FA"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DF1C560"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6F2DE0BE" w14:textId="77777777"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14:paraId="4E13D661"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A141CBB" w14:textId="77777777"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09F1571" w14:textId="77777777"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12064BEC"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69B55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021909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w:t>
      </w:r>
      <w:r w:rsidRPr="009F3DC7">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2B61BF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5AFA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03EE2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078478BC" w14:textId="55613C66"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5B193B" w:rsidRPr="009F3DC7">
        <w:rPr>
          <w:rFonts w:ascii="GHEA Grapalat" w:hAnsi="GHEA Grapalat"/>
        </w:rPr>
        <w:t>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0018802C"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14:paraId="46F9B87E"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случае начала процесса ликвидации или банкротства заранее в письменной форме </w:t>
      </w:r>
      <w:r w:rsidRPr="009F3DC7">
        <w:rPr>
          <w:rFonts w:ascii="GHEA Grapalat" w:hAnsi="GHEA Grapalat"/>
        </w:rPr>
        <w:lastRenderedPageBreak/>
        <w:t>уведомлять об этом Заказчика.</w:t>
      </w:r>
    </w:p>
    <w:p w14:paraId="7527A44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CD604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97B1C1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2F1E5F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5100A60" w14:textId="43C2F10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B193B">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736ACFF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3B89D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C8409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060B51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910714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6D75C0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EF3710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451C7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262278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A920F61"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064A05C"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68A2A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26FF20B" w14:textId="5AF4CC34" w:rsidR="00BB28C8" w:rsidRPr="0090271A" w:rsidRDefault="00BB28C8" w:rsidP="0090271A">
      <w:pPr>
        <w:widowControl w:val="0"/>
        <w:tabs>
          <w:tab w:val="left" w:pos="1276"/>
        </w:tabs>
        <w:spacing w:after="160" w:line="360" w:lineRule="auto"/>
        <w:ind w:firstLine="567"/>
        <w:jc w:val="both"/>
        <w:rPr>
          <w:rFonts w:ascii="GHEA Grapalat" w:hAnsi="GHEA Grapalat"/>
          <w:vertAlign w:val="superscrip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p>
    <w:p w14:paraId="7C88F87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DB0D0D0" w14:textId="77777777"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3477E78" w14:textId="12DB4D9C"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5B193B">
        <w:rPr>
          <w:rFonts w:ascii="GHEA Grapalat" w:hAnsi="GHEA Grapalat"/>
        </w:rPr>
        <w:t xml:space="preserve">25 </w:t>
      </w:r>
      <w:r w:rsidR="00201012">
        <w:rPr>
          <w:rFonts w:ascii="GHEA Grapalat" w:hAnsi="GHEA Grapalat"/>
        </w:rPr>
        <w:t>-</w:t>
      </w:r>
      <w:r w:rsidR="005B193B">
        <w:rPr>
          <w:rFonts w:ascii="GHEA Grapalat" w:hAnsi="GHEA Grapalat"/>
        </w:rPr>
        <w:t xml:space="preserve"> </w:t>
      </w:r>
      <w:r w:rsidR="00201012" w:rsidRPr="009F3DC7">
        <w:rPr>
          <w:rFonts w:ascii="GHEA Grapalat" w:hAnsi="GHEA Grapalat"/>
        </w:rPr>
        <w:t>го</w:t>
      </w:r>
      <w:r w:rsidR="00201012">
        <w:rPr>
          <w:rFonts w:ascii="GHEA Grapalat" w:hAnsi="GHEA Grapalat"/>
        </w:rPr>
        <w:t xml:space="preserve"> </w:t>
      </w:r>
      <w:r w:rsidRPr="009F3DC7">
        <w:rPr>
          <w:rFonts w:ascii="GHEA Grapalat" w:hAnsi="GHEA Grapalat"/>
        </w:rPr>
        <w:t xml:space="preserve">декабря данного года. </w:t>
      </w:r>
    </w:p>
    <w:p w14:paraId="18CBC9AB" w14:textId="77777777"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D045333" w14:textId="77777777" w:rsidR="005F3AA8" w:rsidRPr="005B193B" w:rsidRDefault="00722D91" w:rsidP="005B193B">
      <w:pPr>
        <w:pStyle w:val="HTMLPreformatted"/>
        <w:shd w:val="clear" w:color="auto" w:fill="F8F9FA"/>
        <w:jc w:val="both"/>
        <w:rPr>
          <w:rFonts w:ascii="GHEA Grapalat" w:hAnsi="GHEA Grapalat" w:cs="Times New Roman"/>
          <w:b/>
          <w:bCs/>
          <w:sz w:val="24"/>
          <w:szCs w:val="24"/>
          <w:lang w:val="ru-RU" w:eastAsia="ru-RU" w:bidi="ru-RU"/>
        </w:rPr>
      </w:pPr>
      <w:r w:rsidRPr="005B193B">
        <w:rPr>
          <w:rFonts w:ascii="GHEA Grapalat" w:hAnsi="GHEA Grapalat"/>
          <w:b/>
          <w:bCs/>
          <w:lang w:val="ru-RU"/>
        </w:rPr>
        <w:t>5.4</w:t>
      </w:r>
      <w:r w:rsidR="005F3AA8" w:rsidRPr="005B193B">
        <w:rPr>
          <w:rFonts w:ascii="GHEA Grapalat" w:hAnsi="GHEA Grapalat"/>
          <w:b/>
          <w:bCs/>
          <w:lang w:val="ru-RU"/>
        </w:rPr>
        <w:t xml:space="preserve"> </w:t>
      </w:r>
      <w:r w:rsidR="005F3AA8" w:rsidRPr="005B193B">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09F8C092" w14:textId="77777777" w:rsidR="005F3AA8" w:rsidRPr="005B193B" w:rsidRDefault="005F3AA8" w:rsidP="005B193B">
      <w:pPr>
        <w:pStyle w:val="norm"/>
        <w:widowControl w:val="0"/>
        <w:spacing w:after="160" w:line="240" w:lineRule="auto"/>
        <w:ind w:firstLine="567"/>
        <w:contextualSpacing/>
        <w:rPr>
          <w:rFonts w:ascii="GHEA Grapalat" w:hAnsi="GHEA Grapalat"/>
          <w:b/>
          <w:bCs/>
          <w:sz w:val="24"/>
          <w:szCs w:val="24"/>
        </w:rPr>
      </w:pPr>
      <w:r w:rsidRPr="005B193B">
        <w:rPr>
          <w:rFonts w:ascii="GHEA Grapalat" w:hAnsi="GHEA Grapalat"/>
          <w:b/>
          <w:bCs/>
          <w:sz w:val="24"/>
          <w:szCs w:val="24"/>
        </w:rPr>
        <w:t>ВС= ЦУ/СЦxОР где:</w:t>
      </w:r>
    </w:p>
    <w:p w14:paraId="270049E0" w14:textId="77777777" w:rsidR="005F3AA8" w:rsidRPr="005B193B" w:rsidRDefault="005F3AA8" w:rsidP="005B193B">
      <w:pPr>
        <w:pStyle w:val="HTMLPreformatted"/>
        <w:shd w:val="clear" w:color="auto" w:fill="F8F9FA"/>
        <w:rPr>
          <w:rFonts w:ascii="GHEA Grapalat" w:hAnsi="GHEA Grapalat" w:cs="Times New Roman"/>
          <w:b/>
          <w:bCs/>
          <w:sz w:val="24"/>
          <w:szCs w:val="24"/>
          <w:lang w:val="ru-RU" w:eastAsia="ru-RU" w:bidi="ru-RU"/>
        </w:rPr>
      </w:pPr>
      <w:r w:rsidRPr="005B193B">
        <w:rPr>
          <w:rFonts w:ascii="GHEA Grapalat" w:hAnsi="GHEA Grapalat" w:cs="Times New Roman"/>
          <w:b/>
          <w:bCs/>
          <w:sz w:val="24"/>
          <w:szCs w:val="24"/>
          <w:lang w:val="ru-RU" w:eastAsia="ru-RU" w:bidi="ru-RU"/>
        </w:rPr>
        <w:t xml:space="preserve">ЦУ - </w:t>
      </w:r>
      <w:r w:rsidRPr="005B193B">
        <w:rPr>
          <w:rFonts w:ascii="GHEA Grapalat" w:hAnsi="GHEA Grapalat" w:cs="Times New Roman" w:hint="eastAsia"/>
          <w:b/>
          <w:bCs/>
          <w:sz w:val="24"/>
          <w:szCs w:val="24"/>
          <w:lang w:val="ru-RU" w:eastAsia="ru-RU" w:bidi="ru-RU"/>
        </w:rPr>
        <w:t>цена</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указанная</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в</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пункте</w:t>
      </w:r>
      <w:r w:rsidRPr="005B193B">
        <w:rPr>
          <w:rFonts w:ascii="GHEA Grapalat" w:hAnsi="GHEA Grapalat" w:cs="Times New Roman"/>
          <w:b/>
          <w:bCs/>
          <w:sz w:val="24"/>
          <w:szCs w:val="24"/>
          <w:lang w:val="ru-RU" w:eastAsia="ru-RU" w:bidi="ru-RU"/>
        </w:rPr>
        <w:t xml:space="preserve"> 5.1 </w:t>
      </w:r>
      <w:r w:rsidRPr="005B193B">
        <w:rPr>
          <w:rFonts w:ascii="GHEA Grapalat" w:hAnsi="GHEA Grapalat" w:cs="Times New Roman" w:hint="eastAsia"/>
          <w:b/>
          <w:bCs/>
          <w:sz w:val="24"/>
          <w:szCs w:val="24"/>
          <w:lang w:val="ru-RU" w:eastAsia="ru-RU" w:bidi="ru-RU"/>
        </w:rPr>
        <w:t>договора</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если</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включено</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более</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одного</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лота</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то</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цена</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данного</w:t>
      </w:r>
      <w:r w:rsidRPr="005B193B">
        <w:rPr>
          <w:rFonts w:ascii="GHEA Grapalat" w:hAnsi="GHEA Grapalat" w:cs="Times New Roman"/>
          <w:b/>
          <w:bCs/>
          <w:sz w:val="24"/>
          <w:szCs w:val="24"/>
          <w:lang w:val="ru-RU" w:eastAsia="ru-RU" w:bidi="ru-RU"/>
        </w:rPr>
        <w:t xml:space="preserve"> </w:t>
      </w:r>
      <w:r w:rsidRPr="005B193B">
        <w:rPr>
          <w:rFonts w:ascii="GHEA Grapalat" w:hAnsi="GHEA Grapalat" w:cs="Times New Roman" w:hint="eastAsia"/>
          <w:b/>
          <w:bCs/>
          <w:sz w:val="24"/>
          <w:szCs w:val="24"/>
          <w:lang w:val="ru-RU" w:eastAsia="ru-RU" w:bidi="ru-RU"/>
        </w:rPr>
        <w:t>лота</w:t>
      </w:r>
      <w:r w:rsidRPr="005B193B">
        <w:rPr>
          <w:rFonts w:ascii="GHEA Grapalat" w:hAnsi="GHEA Grapalat" w:cs="Times New Roman"/>
          <w:b/>
          <w:bCs/>
          <w:sz w:val="24"/>
          <w:szCs w:val="24"/>
          <w:lang w:val="ru-RU" w:eastAsia="ru-RU" w:bidi="ru-RU"/>
        </w:rPr>
        <w:t>);</w:t>
      </w:r>
    </w:p>
    <w:p w14:paraId="511EEFFD" w14:textId="77777777" w:rsidR="005F3AA8" w:rsidRPr="005B193B" w:rsidRDefault="005F3AA8" w:rsidP="005B193B">
      <w:pPr>
        <w:pStyle w:val="norm"/>
        <w:widowControl w:val="0"/>
        <w:spacing w:after="160" w:line="240" w:lineRule="auto"/>
        <w:ind w:firstLine="567"/>
        <w:rPr>
          <w:rFonts w:ascii="GHEA Grapalat" w:hAnsi="GHEA Grapalat"/>
          <w:b/>
          <w:bCs/>
          <w:sz w:val="24"/>
          <w:szCs w:val="24"/>
        </w:rPr>
      </w:pPr>
      <w:r w:rsidRPr="005B193B">
        <w:rPr>
          <w:rFonts w:ascii="GHEA Grapalat" w:hAnsi="GHEA Grapalat"/>
          <w:b/>
          <w:bCs/>
          <w:sz w:val="24"/>
          <w:szCs w:val="24"/>
        </w:rPr>
        <w:t>СЦ-сметная цена строительных работ, опубликованная в настоящем приглашении,</w:t>
      </w:r>
    </w:p>
    <w:p w14:paraId="2AE9A00B" w14:textId="77777777" w:rsidR="005F3AA8" w:rsidRPr="005B193B" w:rsidRDefault="005F3AA8" w:rsidP="005B193B">
      <w:pPr>
        <w:pStyle w:val="norm"/>
        <w:widowControl w:val="0"/>
        <w:spacing w:after="160" w:line="240" w:lineRule="auto"/>
        <w:ind w:firstLine="567"/>
        <w:rPr>
          <w:rFonts w:ascii="GHEA Grapalat" w:hAnsi="GHEA Grapalat"/>
          <w:b/>
          <w:bCs/>
          <w:sz w:val="24"/>
          <w:szCs w:val="24"/>
        </w:rPr>
      </w:pPr>
      <w:r w:rsidRPr="005B193B">
        <w:rPr>
          <w:rFonts w:ascii="GHEA Grapalat" w:hAnsi="GHEA Grapalat"/>
          <w:b/>
          <w:bCs/>
          <w:sz w:val="24"/>
          <w:szCs w:val="24"/>
        </w:rPr>
        <w:t>ОР - объем работ, представленный данным исполнительным актом, в денежном выражении,</w:t>
      </w:r>
    </w:p>
    <w:p w14:paraId="5FAD8562" w14:textId="77777777" w:rsidR="00722D91" w:rsidRPr="005B193B" w:rsidRDefault="005F3AA8" w:rsidP="005B193B">
      <w:pPr>
        <w:widowControl w:val="0"/>
        <w:tabs>
          <w:tab w:val="num" w:pos="1134"/>
        </w:tabs>
        <w:spacing w:after="160"/>
        <w:ind w:firstLine="567"/>
        <w:jc w:val="both"/>
        <w:rPr>
          <w:rFonts w:ascii="GHEA Grapalat" w:hAnsi="GHEA Grapalat"/>
          <w:b/>
          <w:bCs/>
        </w:rPr>
      </w:pPr>
      <w:r w:rsidRPr="005B193B">
        <w:rPr>
          <w:rFonts w:ascii="GHEA Grapalat" w:hAnsi="GHEA Grapalat"/>
          <w:b/>
          <w:bCs/>
        </w:rPr>
        <w:t>ВС-сумма, выплачиваемая за работы, указанные в объемной ведомость-смете</w:t>
      </w:r>
      <w:r w:rsidR="003079EF" w:rsidRPr="005B193B">
        <w:rPr>
          <w:rFonts w:ascii="GHEA Grapalat" w:hAnsi="GHEA Grapalat"/>
          <w:b/>
          <w:bCs/>
        </w:rPr>
        <w:t>.</w:t>
      </w:r>
    </w:p>
    <w:p w14:paraId="1EE2F41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03BA06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297F335" w14:textId="7E1849B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4E36EE">
        <w:rPr>
          <w:rFonts w:ascii="GHEA Grapalat" w:hAnsi="GHEA Grapalat"/>
          <w:b/>
          <w:bCs/>
        </w:rPr>
        <w:t>0,</w:t>
      </w:r>
      <w:r w:rsidR="004E6F9A" w:rsidRPr="004E36EE">
        <w:rPr>
          <w:rFonts w:ascii="GHEA Grapalat" w:hAnsi="GHEA Grapalat"/>
          <w:b/>
          <w:bCs/>
        </w:rPr>
        <w:t>1</w:t>
      </w:r>
      <w:r w:rsidRPr="004E36EE">
        <w:rPr>
          <w:rFonts w:ascii="GHEA Grapalat" w:hAnsi="GHEA Grapalat"/>
          <w:b/>
          <w:bCs/>
        </w:rPr>
        <w:t xml:space="preserve"> (</w:t>
      </w:r>
      <w:r w:rsidR="004E6F9A" w:rsidRPr="004E36EE">
        <w:rPr>
          <w:rFonts w:ascii="GHEA Grapalat" w:hAnsi="GHEA Grapalat"/>
          <w:b/>
          <w:bCs/>
        </w:rPr>
        <w:t>ноль целых одинь десятых</w:t>
      </w:r>
      <w:r w:rsidRPr="004E36EE">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6A59ED27" w14:textId="0C893DAE"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E6F9A" w:rsidRPr="004E36EE">
        <w:rPr>
          <w:rFonts w:ascii="GHEA Grapalat" w:hAnsi="GHEA Grapalat"/>
          <w:b/>
          <w:bCs/>
        </w:rPr>
        <w:t>1</w:t>
      </w:r>
      <w:r w:rsidRPr="004E36EE">
        <w:rPr>
          <w:rFonts w:ascii="GHEA Grapalat" w:hAnsi="GHEA Grapalat"/>
          <w:b/>
          <w:bCs/>
        </w:rPr>
        <w:t xml:space="preserve"> (</w:t>
      </w:r>
      <w:r w:rsidR="004E6F9A" w:rsidRPr="004E36EE">
        <w:rPr>
          <w:rFonts w:ascii="GHEA Grapalat" w:hAnsi="GHEA Grapalat"/>
          <w:b/>
          <w:bCs/>
        </w:rPr>
        <w:t>одинь</w:t>
      </w:r>
      <w:r w:rsidRPr="004E36EE">
        <w:rPr>
          <w:rFonts w:ascii="GHEA Grapalat" w:hAnsi="GHEA Grapalat"/>
          <w:b/>
          <w:bCs/>
        </w:rPr>
        <w:t>)</w:t>
      </w:r>
      <w:r w:rsidRPr="009F3DC7">
        <w:rPr>
          <w:rFonts w:ascii="GHEA Grapalat" w:hAnsi="GHEA Grapalat"/>
        </w:rPr>
        <w:t xml:space="preserve"> 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16EBD42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0368D9E"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7E3E21A"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918"/>
        <w:gridCol w:w="4344"/>
        <w:gridCol w:w="3936"/>
      </w:tblGrid>
      <w:tr w:rsidR="007A0FC0" w14:paraId="274EA853" w14:textId="77777777" w:rsidTr="00327B57">
        <w:tc>
          <w:tcPr>
            <w:tcW w:w="918" w:type="dxa"/>
            <w:tcBorders>
              <w:top w:val="single" w:sz="4" w:space="0" w:color="auto"/>
              <w:left w:val="single" w:sz="4" w:space="0" w:color="auto"/>
              <w:bottom w:val="single" w:sz="4" w:space="0" w:color="auto"/>
              <w:right w:val="single" w:sz="4" w:space="0" w:color="auto"/>
            </w:tcBorders>
            <w:hideMark/>
          </w:tcPr>
          <w:p w14:paraId="7C65FB7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344" w:type="dxa"/>
            <w:tcBorders>
              <w:top w:val="single" w:sz="4" w:space="0" w:color="auto"/>
              <w:left w:val="single" w:sz="4" w:space="0" w:color="auto"/>
              <w:bottom w:val="single" w:sz="4" w:space="0" w:color="auto"/>
              <w:right w:val="single" w:sz="4" w:space="0" w:color="auto"/>
            </w:tcBorders>
            <w:hideMark/>
          </w:tcPr>
          <w:p w14:paraId="6F6C5C4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936" w:type="dxa"/>
            <w:tcBorders>
              <w:top w:val="single" w:sz="4" w:space="0" w:color="auto"/>
              <w:left w:val="single" w:sz="4" w:space="0" w:color="auto"/>
              <w:bottom w:val="single" w:sz="4" w:space="0" w:color="auto"/>
              <w:right w:val="single" w:sz="4" w:space="0" w:color="auto"/>
            </w:tcBorders>
            <w:hideMark/>
          </w:tcPr>
          <w:p w14:paraId="2B1D8A48"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327B57" w:rsidRPr="00327B57" w14:paraId="4FE066C2" w14:textId="77777777" w:rsidTr="00327B57">
        <w:tc>
          <w:tcPr>
            <w:tcW w:w="918" w:type="dxa"/>
            <w:tcBorders>
              <w:top w:val="single" w:sz="4" w:space="0" w:color="auto"/>
              <w:left w:val="single" w:sz="4" w:space="0" w:color="auto"/>
              <w:bottom w:val="single" w:sz="4" w:space="0" w:color="auto"/>
              <w:right w:val="single" w:sz="4" w:space="0" w:color="auto"/>
            </w:tcBorders>
            <w:vAlign w:val="center"/>
          </w:tcPr>
          <w:p w14:paraId="0F9C4C86" w14:textId="79272DE5" w:rsidR="00327B57" w:rsidRPr="00327B57" w:rsidRDefault="00327B57" w:rsidP="00327B57">
            <w:pPr>
              <w:pStyle w:val="NormalWeb"/>
              <w:spacing w:before="0" w:beforeAutospacing="0" w:after="0" w:afterAutospacing="0"/>
              <w:jc w:val="center"/>
              <w:rPr>
                <w:rFonts w:ascii="GHEA Grapalat" w:hAnsi="GHEA Grapalat" w:cs="Sylfaen"/>
                <w:sz w:val="20"/>
                <w:szCs w:val="20"/>
                <w:lang w:eastAsia="en-US"/>
              </w:rPr>
            </w:pPr>
            <w:r w:rsidRPr="00327B57">
              <w:rPr>
                <w:rFonts w:ascii="GHEA Grapalat" w:hAnsi="GHEA Grapalat" w:cs="Times Armenian"/>
                <w:sz w:val="20"/>
                <w:szCs w:val="20"/>
              </w:rPr>
              <w:t>1</w:t>
            </w:r>
          </w:p>
        </w:tc>
        <w:tc>
          <w:tcPr>
            <w:tcW w:w="4344" w:type="dxa"/>
            <w:tcBorders>
              <w:top w:val="single" w:sz="4" w:space="0" w:color="auto"/>
              <w:left w:val="single" w:sz="4" w:space="0" w:color="auto"/>
              <w:bottom w:val="single" w:sz="4" w:space="0" w:color="auto"/>
              <w:right w:val="single" w:sz="4" w:space="0" w:color="auto"/>
            </w:tcBorders>
            <w:vAlign w:val="center"/>
          </w:tcPr>
          <w:p w14:paraId="7A307862" w14:textId="690B6E01" w:rsidR="00327B57" w:rsidRPr="00327B57" w:rsidRDefault="00327B57" w:rsidP="00327B57">
            <w:pPr>
              <w:pStyle w:val="NormalWeb"/>
              <w:spacing w:before="0" w:beforeAutospacing="0" w:after="0" w:afterAutospacing="0"/>
              <w:jc w:val="both"/>
              <w:rPr>
                <w:rFonts w:ascii="GHEA Grapalat" w:hAnsi="GHEA Grapalat" w:cs="Sylfaen"/>
                <w:sz w:val="20"/>
                <w:szCs w:val="20"/>
                <w:lang w:val="hy-AM" w:eastAsia="en-US"/>
              </w:rPr>
            </w:pPr>
            <w:r w:rsidRPr="00327B57">
              <w:rPr>
                <w:rFonts w:ascii="GHEA Grapalat" w:hAnsi="GHEA Grapalat" w:cs="Times Armenian"/>
                <w:sz w:val="20"/>
                <w:szCs w:val="20"/>
              </w:rPr>
              <w:t>Невыполнение надлежащей организации и обустройства строительной площадки</w:t>
            </w:r>
          </w:p>
        </w:tc>
        <w:tc>
          <w:tcPr>
            <w:tcW w:w="3936" w:type="dxa"/>
            <w:tcBorders>
              <w:top w:val="single" w:sz="4" w:space="0" w:color="auto"/>
              <w:left w:val="single" w:sz="4" w:space="0" w:color="auto"/>
              <w:bottom w:val="single" w:sz="4" w:space="0" w:color="auto"/>
              <w:right w:val="single" w:sz="4" w:space="0" w:color="auto"/>
            </w:tcBorders>
            <w:vAlign w:val="center"/>
          </w:tcPr>
          <w:p w14:paraId="30874149" w14:textId="27B7CE4A" w:rsidR="00327B57" w:rsidRPr="00327B57" w:rsidRDefault="00327B57" w:rsidP="00327B57">
            <w:pPr>
              <w:pStyle w:val="NormalWeb"/>
              <w:spacing w:before="0" w:beforeAutospacing="0" w:after="0" w:afterAutospacing="0"/>
              <w:jc w:val="both"/>
              <w:rPr>
                <w:rFonts w:ascii="GHEA Grapalat" w:hAnsi="GHEA Grapalat" w:cs="Times Armenian"/>
                <w:sz w:val="20"/>
                <w:szCs w:val="20"/>
              </w:rPr>
            </w:pPr>
            <w:r w:rsidRPr="00327B57">
              <w:rPr>
                <w:rFonts w:ascii="GHEA Grapalat" w:hAnsi="GHEA Grapalat" w:cs="Times Armenian"/>
                <w:sz w:val="20"/>
                <w:szCs w:val="20"/>
              </w:rPr>
              <w:t>Штраф – в размере 0,5% от договорной цены</w:t>
            </w:r>
          </w:p>
        </w:tc>
      </w:tr>
      <w:tr w:rsidR="00327B57" w14:paraId="249AD9BA" w14:textId="77777777" w:rsidTr="00327B57">
        <w:tc>
          <w:tcPr>
            <w:tcW w:w="918" w:type="dxa"/>
            <w:tcBorders>
              <w:top w:val="single" w:sz="4" w:space="0" w:color="auto"/>
              <w:left w:val="single" w:sz="4" w:space="0" w:color="auto"/>
              <w:bottom w:val="single" w:sz="4" w:space="0" w:color="auto"/>
              <w:right w:val="single" w:sz="4" w:space="0" w:color="auto"/>
            </w:tcBorders>
            <w:vAlign w:val="center"/>
          </w:tcPr>
          <w:p w14:paraId="6ED30720" w14:textId="1ECC87C5" w:rsidR="00327B57" w:rsidRPr="00327B57" w:rsidRDefault="00327B57" w:rsidP="00327B57">
            <w:pPr>
              <w:pStyle w:val="NormalWeb"/>
              <w:spacing w:before="0" w:beforeAutospacing="0" w:after="0" w:afterAutospacing="0"/>
              <w:jc w:val="center"/>
              <w:rPr>
                <w:rFonts w:ascii="GHEA Grapalat" w:hAnsi="GHEA Grapalat" w:cs="Sylfaen"/>
                <w:sz w:val="20"/>
                <w:szCs w:val="20"/>
                <w:lang w:eastAsia="en-US"/>
              </w:rPr>
            </w:pPr>
            <w:r w:rsidRPr="00327B57">
              <w:rPr>
                <w:rFonts w:ascii="GHEA Grapalat" w:hAnsi="GHEA Grapalat" w:cs="Times Armenian"/>
                <w:sz w:val="20"/>
                <w:szCs w:val="20"/>
              </w:rPr>
              <w:t>2</w:t>
            </w:r>
          </w:p>
        </w:tc>
        <w:tc>
          <w:tcPr>
            <w:tcW w:w="4344" w:type="dxa"/>
            <w:tcBorders>
              <w:top w:val="single" w:sz="4" w:space="0" w:color="auto"/>
              <w:left w:val="single" w:sz="4" w:space="0" w:color="auto"/>
              <w:bottom w:val="single" w:sz="4" w:space="0" w:color="auto"/>
              <w:right w:val="single" w:sz="4" w:space="0" w:color="auto"/>
            </w:tcBorders>
            <w:vAlign w:val="center"/>
          </w:tcPr>
          <w:p w14:paraId="30C550FC" w14:textId="51517ACB" w:rsidR="00327B57" w:rsidRPr="00327B57" w:rsidRDefault="00327B57" w:rsidP="00327B57">
            <w:pPr>
              <w:pStyle w:val="NormalWeb"/>
              <w:spacing w:before="0" w:beforeAutospacing="0" w:after="0" w:afterAutospacing="0"/>
              <w:jc w:val="both"/>
              <w:rPr>
                <w:rFonts w:ascii="GHEA Grapalat" w:hAnsi="GHEA Grapalat" w:cs="Sylfaen"/>
                <w:sz w:val="20"/>
                <w:szCs w:val="20"/>
                <w:lang w:val="hy-AM" w:eastAsia="en-US"/>
              </w:rPr>
            </w:pPr>
            <w:r w:rsidRPr="00327B57">
              <w:rPr>
                <w:rFonts w:ascii="GHEA Grapalat" w:hAnsi="GHEA Grapalat" w:cs="Times Armenian"/>
                <w:sz w:val="20"/>
                <w:szCs w:val="20"/>
              </w:rPr>
              <w:t>Несоблюдение норм технической безопасности</w:t>
            </w:r>
          </w:p>
        </w:tc>
        <w:tc>
          <w:tcPr>
            <w:tcW w:w="3936" w:type="dxa"/>
            <w:tcBorders>
              <w:top w:val="single" w:sz="4" w:space="0" w:color="auto"/>
              <w:left w:val="single" w:sz="4" w:space="0" w:color="auto"/>
              <w:bottom w:val="single" w:sz="4" w:space="0" w:color="auto"/>
              <w:right w:val="single" w:sz="4" w:space="0" w:color="auto"/>
            </w:tcBorders>
            <w:vAlign w:val="center"/>
          </w:tcPr>
          <w:p w14:paraId="1CC09EDA" w14:textId="6B941714" w:rsidR="00327B57" w:rsidRPr="00327B57" w:rsidRDefault="00327B57" w:rsidP="00327B57">
            <w:pPr>
              <w:pStyle w:val="NormalWeb"/>
              <w:spacing w:before="0" w:beforeAutospacing="0" w:after="0" w:afterAutospacing="0"/>
              <w:jc w:val="both"/>
              <w:rPr>
                <w:rFonts w:ascii="GHEA Grapalat" w:hAnsi="GHEA Grapalat" w:cs="Sylfaen"/>
                <w:sz w:val="20"/>
                <w:szCs w:val="20"/>
                <w:lang w:val="hy-AM" w:eastAsia="en-US"/>
              </w:rPr>
            </w:pPr>
            <w:r w:rsidRPr="00327B57">
              <w:rPr>
                <w:rFonts w:ascii="GHEA Grapalat" w:hAnsi="GHEA Grapalat" w:cs="Times Armenian"/>
                <w:sz w:val="20"/>
                <w:szCs w:val="20"/>
              </w:rPr>
              <w:t>Штраф – в размере 0,5% от договорной цены</w:t>
            </w:r>
          </w:p>
        </w:tc>
      </w:tr>
      <w:tr w:rsidR="00327B57" w:rsidRPr="00327B57" w14:paraId="19DC79E3" w14:textId="77777777" w:rsidTr="00327B57">
        <w:tc>
          <w:tcPr>
            <w:tcW w:w="918" w:type="dxa"/>
            <w:tcBorders>
              <w:top w:val="single" w:sz="4" w:space="0" w:color="auto"/>
              <w:left w:val="single" w:sz="4" w:space="0" w:color="auto"/>
              <w:bottom w:val="single" w:sz="4" w:space="0" w:color="auto"/>
              <w:right w:val="single" w:sz="4" w:space="0" w:color="auto"/>
            </w:tcBorders>
            <w:vAlign w:val="center"/>
          </w:tcPr>
          <w:p w14:paraId="639F87D0" w14:textId="285DC62A" w:rsidR="00327B57" w:rsidRPr="00327B57" w:rsidRDefault="00327B57" w:rsidP="00327B57">
            <w:pPr>
              <w:pStyle w:val="NormalWeb"/>
              <w:spacing w:before="0" w:beforeAutospacing="0" w:after="0" w:afterAutospacing="0"/>
              <w:jc w:val="center"/>
              <w:rPr>
                <w:rFonts w:ascii="GHEA Grapalat" w:hAnsi="GHEA Grapalat" w:cs="Sylfaen"/>
                <w:sz w:val="20"/>
                <w:szCs w:val="20"/>
                <w:lang w:eastAsia="en-US"/>
              </w:rPr>
            </w:pPr>
            <w:r w:rsidRPr="00327B57">
              <w:rPr>
                <w:rFonts w:ascii="GHEA Grapalat" w:hAnsi="GHEA Grapalat" w:cs="Times Armenian"/>
                <w:sz w:val="20"/>
                <w:szCs w:val="20"/>
              </w:rPr>
              <w:t>3</w:t>
            </w:r>
          </w:p>
        </w:tc>
        <w:tc>
          <w:tcPr>
            <w:tcW w:w="4344" w:type="dxa"/>
            <w:tcBorders>
              <w:top w:val="single" w:sz="4" w:space="0" w:color="auto"/>
              <w:left w:val="single" w:sz="4" w:space="0" w:color="auto"/>
              <w:bottom w:val="single" w:sz="4" w:space="0" w:color="auto"/>
              <w:right w:val="single" w:sz="4" w:space="0" w:color="auto"/>
            </w:tcBorders>
            <w:vAlign w:val="center"/>
          </w:tcPr>
          <w:p w14:paraId="7A2A2F32" w14:textId="7B9288FA" w:rsidR="00327B57" w:rsidRPr="00327B57" w:rsidRDefault="00327B57" w:rsidP="00327B57">
            <w:pPr>
              <w:pStyle w:val="NormalWeb"/>
              <w:spacing w:before="0" w:beforeAutospacing="0" w:after="0" w:afterAutospacing="0"/>
              <w:jc w:val="both"/>
              <w:rPr>
                <w:rFonts w:ascii="GHEA Grapalat" w:hAnsi="GHEA Grapalat" w:cs="Sylfaen"/>
                <w:sz w:val="20"/>
                <w:szCs w:val="20"/>
                <w:lang w:val="hy-AM" w:eastAsia="en-US"/>
              </w:rPr>
            </w:pPr>
            <w:r w:rsidRPr="00327B57">
              <w:rPr>
                <w:rFonts w:ascii="GHEA Grapalat" w:hAnsi="GHEA Grapalat" w:cs="Times Armenian"/>
                <w:sz w:val="20"/>
                <w:szCs w:val="20"/>
              </w:rPr>
              <w:t>Несоблюдение санитарно-гигиенических и экологических норм</w:t>
            </w:r>
          </w:p>
        </w:tc>
        <w:tc>
          <w:tcPr>
            <w:tcW w:w="3936" w:type="dxa"/>
            <w:tcBorders>
              <w:top w:val="single" w:sz="4" w:space="0" w:color="auto"/>
              <w:left w:val="single" w:sz="4" w:space="0" w:color="auto"/>
              <w:bottom w:val="single" w:sz="4" w:space="0" w:color="auto"/>
              <w:right w:val="single" w:sz="4" w:space="0" w:color="auto"/>
            </w:tcBorders>
            <w:vAlign w:val="center"/>
          </w:tcPr>
          <w:p w14:paraId="3F617BF0" w14:textId="448B0508" w:rsidR="00327B57" w:rsidRPr="00327B57" w:rsidRDefault="00327B57" w:rsidP="00327B57">
            <w:pPr>
              <w:pStyle w:val="NormalWeb"/>
              <w:spacing w:before="0" w:beforeAutospacing="0" w:after="0" w:afterAutospacing="0"/>
              <w:jc w:val="both"/>
              <w:rPr>
                <w:rFonts w:ascii="GHEA Grapalat" w:hAnsi="GHEA Grapalat" w:cs="Sylfaen"/>
                <w:sz w:val="20"/>
                <w:szCs w:val="20"/>
                <w:lang w:val="hy-AM" w:eastAsia="en-US"/>
              </w:rPr>
            </w:pPr>
            <w:r w:rsidRPr="00327B57">
              <w:rPr>
                <w:rFonts w:ascii="GHEA Grapalat" w:hAnsi="GHEA Grapalat" w:cs="Times Armenian"/>
                <w:sz w:val="20"/>
                <w:szCs w:val="20"/>
              </w:rPr>
              <w:t>Штраф – в размере 0,5% от договорной цены</w:t>
            </w:r>
          </w:p>
        </w:tc>
      </w:tr>
    </w:tbl>
    <w:p w14:paraId="30D41E74"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4A123A1"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4E0A90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79C0A38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4EE1F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633F8BE2"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7E63E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76EA80C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C529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9D9A9D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2E55C3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2B434F0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03B94D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C8BE2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834197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1C2AE2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9"/>
        <w:t>33</w:t>
      </w:r>
    </w:p>
    <w:p w14:paraId="149FA43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B6AFB7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3CD964"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36CCC22"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FE0296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9F3DC7">
        <w:rPr>
          <w:rFonts w:ascii="GHEA Grapalat" w:hAnsi="GHEA Grapalat"/>
        </w:rPr>
        <w:lastRenderedPageBreak/>
        <w:t>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5A0B08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0A104A9" w14:textId="77777777"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5C3C8429"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A6FEA6"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lastRenderedPageBreak/>
        <w:t xml:space="preserve">и № 5 </w:t>
      </w:r>
      <w:r w:rsidRPr="0039125D">
        <w:rPr>
          <w:rFonts w:ascii="GHEA Grapalat" w:hAnsi="GHEA Grapalat"/>
        </w:rPr>
        <w:t>к настоящему договору считаются неотъемлемой частью договора.</w:t>
      </w:r>
    </w:p>
    <w:p w14:paraId="5983F368"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5B48635" w14:textId="7AD66D92" w:rsidR="00327B57" w:rsidRPr="00FA6465" w:rsidRDefault="00327B57" w:rsidP="00327B57">
      <w:pPr>
        <w:widowControl w:val="0"/>
        <w:tabs>
          <w:tab w:val="left" w:pos="1276"/>
        </w:tabs>
        <w:spacing w:line="360" w:lineRule="auto"/>
        <w:ind w:firstLine="567"/>
        <w:jc w:val="both"/>
        <w:rPr>
          <w:rFonts w:ascii="GHEA Grapalat" w:hAnsi="GHEA Grapalat"/>
          <w:spacing w:val="-4"/>
        </w:rPr>
      </w:pPr>
      <w:r w:rsidRPr="00FA6465">
        <w:rPr>
          <w:rFonts w:ascii="GHEA Grapalat" w:hAnsi="GHEA Grapalat"/>
          <w:spacing w:val="-4"/>
        </w:rPr>
        <w:t xml:space="preserve">8.16 Права и обязанности Заказчика по настоящему Соглашению осуществляются Управлением главы </w:t>
      </w:r>
      <w:r w:rsidRPr="0090271A">
        <w:rPr>
          <w:rFonts w:ascii="GHEA Grapalat" w:hAnsi="GHEA Grapalat"/>
          <w:b/>
          <w:bCs/>
          <w:spacing w:val="-4"/>
        </w:rPr>
        <w:t>административного района Шенгавит города Еревана</w:t>
      </w:r>
      <w:r w:rsidRPr="00FA6465">
        <w:rPr>
          <w:rFonts w:ascii="GHEA Grapalat" w:hAnsi="GHEA Grapalat"/>
          <w:spacing w:val="-4"/>
        </w:rPr>
        <w:t xml:space="preserve">. </w:t>
      </w:r>
    </w:p>
    <w:p w14:paraId="1AFA7704" w14:textId="77777777" w:rsidR="00327B57" w:rsidRDefault="00327B57"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61DB319"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C6CA983"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FAFE1DA"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79784B2C" w14:textId="77777777" w:rsidR="002A75B6" w:rsidRPr="00A915F5" w:rsidRDefault="002A75B6">
      <w:pPr>
        <w:rPr>
          <w:rStyle w:val="ezkurwreuab5ozgtqnkl"/>
          <w:i/>
          <w:sz w:val="20"/>
          <w:szCs w:val="20"/>
        </w:rPr>
      </w:pPr>
    </w:p>
    <w:p w14:paraId="16E8D52B" w14:textId="77777777" w:rsidR="002A75B6" w:rsidRDefault="002A75B6">
      <w:pPr>
        <w:rPr>
          <w:rStyle w:val="ezkurwreuab5ozgtqnkl"/>
          <w:i/>
          <w:sz w:val="20"/>
          <w:szCs w:val="20"/>
          <w:highlight w:val="yellow"/>
        </w:rPr>
      </w:pPr>
    </w:p>
    <w:p w14:paraId="7D468199" w14:textId="77777777" w:rsidR="00014C0C" w:rsidRDefault="00014C0C">
      <w:pPr>
        <w:rPr>
          <w:rFonts w:ascii="GHEA Grapalat" w:hAnsi="GHEA Grapalat"/>
          <w:highlight w:val="yellow"/>
        </w:rPr>
      </w:pPr>
      <w:r>
        <w:rPr>
          <w:rFonts w:ascii="GHEA Grapalat" w:hAnsi="GHEA Grapalat"/>
          <w:highlight w:val="yellow"/>
        </w:rPr>
        <w:br w:type="page"/>
      </w:r>
    </w:p>
    <w:p w14:paraId="14E6C684" w14:textId="3702708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7B57">
        <w:rPr>
          <w:rFonts w:ascii="GHEA Grapalat" w:hAnsi="GHEA Grapalat"/>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327B57" w:rsidRPr="00327B57">
        <w:rPr>
          <w:rFonts w:ascii="GHEA Grapalat" w:hAnsi="GHEA Grapalat"/>
          <w:b/>
          <w:bCs/>
        </w:rPr>
        <w:t xml:space="preserve">«10» </w:t>
      </w:r>
      <w:r w:rsidRPr="00327B57">
        <w:rPr>
          <w:rFonts w:ascii="GHEA Grapalat" w:hAnsi="GHEA Grapalat"/>
          <w:b/>
          <w:bCs/>
        </w:rPr>
        <w:t>рабочих</w:t>
      </w:r>
      <w:r w:rsidRPr="009F3DC7">
        <w:rPr>
          <w:rFonts w:ascii="GHEA Grapalat" w:hAnsi="GHEA Grapalat"/>
        </w:rPr>
        <w:t xml:space="preserve">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745A7A36"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E0F55AA"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3D5631E6" w14:textId="77777777" w:rsidR="002A75B6" w:rsidRDefault="002A75B6" w:rsidP="002A75B6">
      <w:pPr>
        <w:pStyle w:val="FootnoteText"/>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EC527E9"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C98E9F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71538349" w14:textId="77777777" w:rsidR="00014C0C" w:rsidRDefault="00014C0C">
      <w:pPr>
        <w:rPr>
          <w:rFonts w:ascii="GHEA Grapalat" w:hAnsi="GHEA Grapalat"/>
          <w:b/>
        </w:rPr>
      </w:pPr>
      <w:r>
        <w:rPr>
          <w:rFonts w:ascii="GHEA Grapalat" w:hAnsi="GHEA Grapalat"/>
          <w:b/>
        </w:rPr>
        <w:br w:type="page"/>
      </w:r>
    </w:p>
    <w:p w14:paraId="2BE08553"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D83CFF" w14:textId="77777777" w:rsidTr="003D2146">
        <w:trPr>
          <w:jc w:val="center"/>
        </w:trPr>
        <w:tc>
          <w:tcPr>
            <w:tcW w:w="4536" w:type="dxa"/>
          </w:tcPr>
          <w:p w14:paraId="5F679A1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48F5580"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9CFCD9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40FF02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27BF1A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7F1D74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3DC8932"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E882B2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ECC89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8A8CAF2"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E7E644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1D8F03F" w14:textId="77777777" w:rsidR="00BB28C8" w:rsidRPr="00271027" w:rsidRDefault="00BB28C8" w:rsidP="00FF0F3E">
      <w:pPr>
        <w:widowControl w:val="0"/>
        <w:spacing w:line="360" w:lineRule="auto"/>
        <w:ind w:firstLine="567"/>
        <w:jc w:val="right"/>
        <w:rPr>
          <w:rFonts w:ascii="GHEA Grapalat" w:hAnsi="GHEA Grapalat" w:cs="Arial"/>
          <w:b/>
          <w:bCs/>
          <w:i/>
        </w:rPr>
      </w:pPr>
      <w:r w:rsidRPr="00271027">
        <w:rPr>
          <w:rFonts w:ascii="GHEA Grapalat" w:hAnsi="GHEA Grapalat"/>
          <w:b/>
          <w:bCs/>
          <w:i/>
        </w:rPr>
        <w:lastRenderedPageBreak/>
        <w:t>Приложение № 1</w:t>
      </w:r>
    </w:p>
    <w:p w14:paraId="2A858A8A" w14:textId="77777777" w:rsidR="00BB28C8" w:rsidRPr="00271027" w:rsidRDefault="00BB28C8" w:rsidP="00FF0F3E">
      <w:pPr>
        <w:widowControl w:val="0"/>
        <w:spacing w:line="360" w:lineRule="auto"/>
        <w:ind w:firstLine="567"/>
        <w:jc w:val="right"/>
        <w:rPr>
          <w:rFonts w:ascii="GHEA Grapalat" w:hAnsi="GHEA Grapalat" w:cs="Arial"/>
          <w:b/>
          <w:bCs/>
          <w:i/>
        </w:rPr>
      </w:pPr>
      <w:r w:rsidRPr="00271027">
        <w:rPr>
          <w:rFonts w:ascii="GHEA Grapalat" w:hAnsi="GHEA Grapalat"/>
          <w:b/>
          <w:bCs/>
        </w:rPr>
        <w:t>к Договору под кодом</w:t>
      </w:r>
      <w:r w:rsidRPr="00271027">
        <w:rPr>
          <w:rFonts w:ascii="GHEA Grapalat" w:hAnsi="GHEA Grapalat" w:cs="Arial"/>
          <w:b/>
          <w:bCs/>
          <w:i/>
        </w:rPr>
        <w:br/>
      </w:r>
      <w:r w:rsidRPr="00271027">
        <w:rPr>
          <w:rFonts w:ascii="GHEA Grapalat" w:hAnsi="GHEA Grapalat"/>
          <w:b/>
          <w:bCs/>
          <w:i/>
        </w:rPr>
        <w:t xml:space="preserve">заключенному " </w:t>
      </w:r>
      <w:r w:rsidRPr="00271027">
        <w:rPr>
          <w:rFonts w:ascii="GHEA Grapalat" w:hAnsi="GHEA Grapalat"/>
          <w:b/>
          <w:bCs/>
          <w:i/>
        </w:rPr>
        <w:tab/>
        <w:t xml:space="preserve">"  </w:t>
      </w:r>
      <w:r w:rsidRPr="00271027">
        <w:rPr>
          <w:rFonts w:ascii="GHEA Grapalat" w:hAnsi="GHEA Grapalat"/>
          <w:b/>
          <w:bCs/>
          <w:i/>
        </w:rPr>
        <w:tab/>
        <w:t>20</w:t>
      </w:r>
      <w:r w:rsidRPr="00271027">
        <w:rPr>
          <w:rFonts w:ascii="GHEA Grapalat" w:hAnsi="GHEA Grapalat"/>
          <w:b/>
          <w:bCs/>
          <w:i/>
        </w:rPr>
        <w:tab/>
        <w:t>г.</w:t>
      </w:r>
    </w:p>
    <w:p w14:paraId="6020881A" w14:textId="77777777" w:rsidR="00BB28C8" w:rsidRPr="00271027" w:rsidRDefault="00BB28C8" w:rsidP="00BB28C8">
      <w:pPr>
        <w:widowControl w:val="0"/>
        <w:spacing w:after="160" w:line="360" w:lineRule="auto"/>
        <w:ind w:firstLine="567"/>
        <w:jc w:val="center"/>
        <w:rPr>
          <w:rFonts w:ascii="GHEA Grapalat" w:hAnsi="GHEA Grapalat"/>
          <w:b/>
        </w:rPr>
      </w:pPr>
    </w:p>
    <w:p w14:paraId="666ADFCC" w14:textId="046ADFF8" w:rsidR="00BB28C8" w:rsidRPr="00271027" w:rsidRDefault="008B56A4" w:rsidP="00694EC6">
      <w:pPr>
        <w:widowControl w:val="0"/>
        <w:spacing w:after="160" w:line="360" w:lineRule="auto"/>
        <w:ind w:firstLine="567"/>
        <w:jc w:val="center"/>
        <w:rPr>
          <w:rFonts w:ascii="GHEA Grapalat" w:hAnsi="GHEA Grapalat" w:cs="Arial"/>
          <w:b/>
        </w:rPr>
      </w:pPr>
      <w:r w:rsidRPr="00271027">
        <w:rPr>
          <w:rFonts w:ascii="GHEA Grapalat" w:hAnsi="GHEA Grapalat"/>
          <w:b/>
        </w:rPr>
        <w:t>Объемная ведомость-смета</w:t>
      </w:r>
      <w:r w:rsidR="00BB28C8" w:rsidRPr="00271027">
        <w:rPr>
          <w:rFonts w:ascii="GHEA Grapalat" w:hAnsi="GHEA Grapalat"/>
          <w:b/>
        </w:rPr>
        <w:t>*</w:t>
      </w:r>
    </w:p>
    <w:p w14:paraId="2D1879D1" w14:textId="6409E972" w:rsidR="00BB28C8" w:rsidRDefault="00BB28C8" w:rsidP="00562001">
      <w:pPr>
        <w:widowControl w:val="0"/>
        <w:ind w:right="-469" w:hanging="270"/>
        <w:jc w:val="center"/>
        <w:rPr>
          <w:rFonts w:ascii="GHEA Grapalat" w:hAnsi="GHEA Grapalat"/>
          <w:b/>
          <w:sz w:val="20"/>
          <w:szCs w:val="20"/>
          <w:lang w:val="hy-AM"/>
        </w:rPr>
      </w:pPr>
      <w:r w:rsidRPr="00562001">
        <w:rPr>
          <w:rFonts w:ascii="GHEA Grapalat" w:hAnsi="GHEA Grapalat"/>
          <w:b/>
          <w:sz w:val="20"/>
          <w:szCs w:val="20"/>
        </w:rPr>
        <w:t xml:space="preserve">ВЫПОЛНЕНИЯ </w:t>
      </w:r>
      <w:r w:rsidR="00694EC6" w:rsidRPr="00562001">
        <w:rPr>
          <w:rFonts w:ascii="GHEA Grapalat" w:hAnsi="GHEA Grapalat"/>
          <w:b/>
          <w:sz w:val="20"/>
          <w:szCs w:val="20"/>
        </w:rPr>
        <w:t>РАБОТ ПО РЕКОНСТРУКЦИИ КАНАЛИЗАЦИОННОЙ СИСТЕМЫ ПО АДРЕСУ УЛИЦЫ ШАРУРА 26 А В АДМИНИСТРАТИВНОМ РАЙОНЕ ШЕНГАВИТ ГОРОДА ЕРЕВАН</w:t>
      </w:r>
    </w:p>
    <w:p w14:paraId="065A8D77" w14:textId="77777777" w:rsidR="00562001" w:rsidRPr="00562001" w:rsidRDefault="00562001" w:rsidP="00562001">
      <w:pPr>
        <w:widowControl w:val="0"/>
        <w:ind w:right="-469" w:hanging="270"/>
        <w:jc w:val="center"/>
        <w:rPr>
          <w:rFonts w:ascii="GHEA Grapalat" w:hAnsi="GHEA Grapalat"/>
          <w:b/>
          <w:sz w:val="20"/>
          <w:szCs w:val="20"/>
          <w:lang w:val="hy-AM"/>
        </w:rPr>
      </w:pPr>
    </w:p>
    <w:p w14:paraId="528F66CF" w14:textId="77777777" w:rsidR="00271027" w:rsidRPr="00562001" w:rsidRDefault="00271027" w:rsidP="00271027">
      <w:pPr>
        <w:widowControl w:val="0"/>
        <w:spacing w:line="360" w:lineRule="auto"/>
        <w:ind w:firstLine="567"/>
        <w:jc w:val="center"/>
        <w:rPr>
          <w:rFonts w:ascii="GHEA Grapalat" w:hAnsi="GHEA Grapalat" w:cs="Arial"/>
          <w:b/>
          <w:bCs/>
          <w:sz w:val="6"/>
          <w:szCs w:val="6"/>
        </w:rPr>
      </w:pPr>
    </w:p>
    <w:p w14:paraId="0E31B42E" w14:textId="2A8835D2" w:rsidR="00B972BC" w:rsidRPr="00271027" w:rsidRDefault="00B972BC" w:rsidP="00B972BC">
      <w:pPr>
        <w:widowControl w:val="0"/>
        <w:shd w:val="clear" w:color="auto" w:fill="D9D9D9" w:themeFill="background1" w:themeFillShade="D9"/>
        <w:spacing w:after="160" w:line="360" w:lineRule="auto"/>
        <w:ind w:firstLine="567"/>
        <w:jc w:val="center"/>
        <w:rPr>
          <w:rFonts w:ascii="Sylfaen" w:hAnsi="Sylfaen"/>
          <w:lang w:val="hy-AM"/>
        </w:rPr>
      </w:pPr>
      <w:r w:rsidRPr="00271027">
        <w:rPr>
          <w:rFonts w:ascii="GHEA Grapalat" w:hAnsi="GHEA Grapalat"/>
          <w:b/>
        </w:rPr>
        <w:t>Объемн</w:t>
      </w:r>
      <w:r w:rsidR="0090271A">
        <w:rPr>
          <w:rFonts w:ascii="GHEA Grapalat" w:hAnsi="GHEA Grapalat"/>
          <w:b/>
        </w:rPr>
        <w:t>ая</w:t>
      </w:r>
      <w:r w:rsidRPr="00271027">
        <w:rPr>
          <w:rFonts w:ascii="GHEA Grapalat" w:hAnsi="GHEA Grapalat"/>
          <w:b/>
        </w:rPr>
        <w:t xml:space="preserve"> ведомость-сметы прилага</w:t>
      </w:r>
      <w:r w:rsidR="0090271A">
        <w:rPr>
          <w:rFonts w:ascii="GHEA Grapalat" w:hAnsi="GHEA Grapalat"/>
          <w:b/>
        </w:rPr>
        <w:t>е</w:t>
      </w:r>
      <w:r w:rsidRPr="00271027">
        <w:rPr>
          <w:rFonts w:ascii="GHEA Grapalat" w:hAnsi="GHEA Grapalat"/>
          <w:b/>
        </w:rPr>
        <w:t>тся</w:t>
      </w:r>
    </w:p>
    <w:p w14:paraId="048F4CC2" w14:textId="77777777" w:rsidR="00562001" w:rsidRPr="00562001" w:rsidRDefault="00562001" w:rsidP="00562001">
      <w:pPr>
        <w:ind w:firstLine="567"/>
        <w:jc w:val="center"/>
        <w:rPr>
          <w:rFonts w:ascii="GHEA Grapalat" w:hAnsi="GHEA Grapalat"/>
          <w:b/>
          <w:bCs/>
          <w:iCs/>
          <w:sz w:val="2"/>
          <w:szCs w:val="2"/>
          <w:lang w:val="pt-BR" w:eastAsia="en-US"/>
        </w:rPr>
      </w:pPr>
    </w:p>
    <w:p w14:paraId="2FFD1C25" w14:textId="742780E4" w:rsidR="00562001" w:rsidRPr="00271027" w:rsidRDefault="00562001" w:rsidP="00562001">
      <w:pPr>
        <w:ind w:firstLine="567"/>
        <w:jc w:val="center"/>
        <w:rPr>
          <w:rFonts w:ascii="GHEA Grapalat" w:hAnsi="GHEA Grapalat"/>
          <w:b/>
          <w:bCs/>
          <w:iCs/>
          <w:lang w:val="pt-BR" w:eastAsia="en-US"/>
        </w:rPr>
      </w:pPr>
      <w:r w:rsidRPr="00562001">
        <w:rPr>
          <w:rFonts w:ascii="GHEA Grapalat" w:hAnsi="GHEA Grapalat"/>
          <w:b/>
          <w:bCs/>
          <w:iCs/>
          <w:lang w:eastAsia="en-US"/>
        </w:rPr>
        <w:t>ТЕХНИЧЕСКОЕ</w:t>
      </w:r>
      <w:r w:rsidRPr="00562001">
        <w:rPr>
          <w:rFonts w:ascii="GHEA Grapalat" w:hAnsi="GHEA Grapalat"/>
          <w:b/>
          <w:bCs/>
          <w:iCs/>
          <w:lang w:val="pt-BR" w:eastAsia="en-US"/>
        </w:rPr>
        <w:t xml:space="preserve"> ЗАДАНИЕ</w:t>
      </w:r>
    </w:p>
    <w:p w14:paraId="542D19D5" w14:textId="77777777" w:rsidR="00765AA5" w:rsidRPr="00765AA5" w:rsidRDefault="00765AA5" w:rsidP="00765AA5">
      <w:pPr>
        <w:framePr w:hSpace="180" w:wrap="around" w:vAnchor="text" w:hAnchor="margin" w:y="333"/>
        <w:tabs>
          <w:tab w:val="left" w:pos="540"/>
        </w:tabs>
        <w:jc w:val="both"/>
        <w:rPr>
          <w:rFonts w:ascii="GHEA Grapalat" w:hAnsi="GHEA Grapalat"/>
          <w:iCs/>
          <w:sz w:val="18"/>
          <w:szCs w:val="18"/>
        </w:rPr>
      </w:pPr>
      <w:r w:rsidRPr="00765AA5">
        <w:rPr>
          <w:rFonts w:ascii="GHEA Grapalat" w:hAnsi="GHEA Grapalat"/>
          <w:iCs/>
          <w:sz w:val="18"/>
          <w:szCs w:val="18"/>
        </w:rPr>
        <w:t>Подрядчик обязан принять меры по предотвращению выбросов пыли во время выполнения работ, используя пылеподавляющее и низкоэмиссионное оборудование.</w:t>
      </w:r>
    </w:p>
    <w:p w14:paraId="6144D3B3" w14:textId="77777777" w:rsidR="00765AA5" w:rsidRPr="00765AA5" w:rsidRDefault="00765AA5" w:rsidP="00765AA5">
      <w:pPr>
        <w:framePr w:hSpace="180" w:wrap="around" w:vAnchor="text" w:hAnchor="margin" w:y="333"/>
        <w:tabs>
          <w:tab w:val="left" w:pos="540"/>
        </w:tabs>
        <w:jc w:val="both"/>
        <w:rPr>
          <w:rFonts w:ascii="GHEA Grapalat" w:hAnsi="GHEA Grapalat"/>
          <w:iCs/>
          <w:sz w:val="18"/>
          <w:szCs w:val="18"/>
        </w:rPr>
      </w:pPr>
      <w:r w:rsidRPr="00765AA5">
        <w:rPr>
          <w:rFonts w:ascii="GHEA Grapalat" w:hAnsi="GHEA Grapalat"/>
          <w:iCs/>
          <w:sz w:val="18"/>
          <w:szCs w:val="18"/>
        </w:rPr>
        <w:t>- Оборудовать и разграничить строительную площадку.</w:t>
      </w:r>
    </w:p>
    <w:p w14:paraId="287A5345" w14:textId="77777777" w:rsidR="00765AA5" w:rsidRPr="00765AA5" w:rsidRDefault="00765AA5" w:rsidP="00765AA5">
      <w:pPr>
        <w:framePr w:hSpace="180" w:wrap="around" w:vAnchor="text" w:hAnchor="margin" w:y="333"/>
        <w:tabs>
          <w:tab w:val="left" w:pos="540"/>
        </w:tabs>
        <w:jc w:val="both"/>
        <w:rPr>
          <w:rFonts w:ascii="GHEA Grapalat" w:hAnsi="GHEA Grapalat"/>
          <w:iCs/>
          <w:sz w:val="18"/>
          <w:szCs w:val="18"/>
        </w:rPr>
      </w:pPr>
      <w:r w:rsidRPr="00765AA5">
        <w:rPr>
          <w:rFonts w:ascii="GHEA Grapalat" w:hAnsi="GHEA Grapalat"/>
          <w:iCs/>
          <w:sz w:val="18"/>
          <w:szCs w:val="18"/>
        </w:rPr>
        <w:t>- Установить информационный щит.</w:t>
      </w:r>
    </w:p>
    <w:p w14:paraId="6439FD0D" w14:textId="3F97A68F" w:rsidR="00765AA5" w:rsidRPr="00765AA5" w:rsidRDefault="00765AA5" w:rsidP="00765AA5">
      <w:pPr>
        <w:framePr w:hSpace="180" w:wrap="around" w:vAnchor="text" w:hAnchor="margin" w:y="333"/>
        <w:tabs>
          <w:tab w:val="left" w:pos="540"/>
        </w:tabs>
        <w:jc w:val="both"/>
        <w:rPr>
          <w:rFonts w:ascii="GHEA Grapalat" w:hAnsi="GHEA Grapalat"/>
          <w:iCs/>
          <w:sz w:val="18"/>
          <w:szCs w:val="18"/>
        </w:rPr>
      </w:pPr>
      <w:r w:rsidRPr="00765AA5">
        <w:rPr>
          <w:rFonts w:ascii="GHEA Grapalat" w:hAnsi="GHEA Grapalat"/>
          <w:iCs/>
          <w:sz w:val="18"/>
          <w:szCs w:val="18"/>
        </w:rPr>
        <w:t>- В соответствии с дополнительными условиями, установленными Постановлением Ереванского городского совета от 16 марта 2012 г. № 405-Н, строительные площадки объектов, находящихся в стадии строительства в Ереване, должны быть отделены от окружающей территории временным ограждением в соответствии с требованиями к организации строительной площадки утвержденного архитектурно-строительного проекта.</w:t>
      </w:r>
    </w:p>
    <w:p w14:paraId="69AD3DDB" w14:textId="4A132034" w:rsidR="00765AA5" w:rsidRPr="00765AA5" w:rsidRDefault="00765AA5" w:rsidP="00765AA5">
      <w:pPr>
        <w:framePr w:hSpace="180" w:wrap="around" w:vAnchor="text" w:hAnchor="margin" w:y="333"/>
        <w:tabs>
          <w:tab w:val="left" w:pos="540"/>
        </w:tabs>
        <w:jc w:val="both"/>
        <w:rPr>
          <w:rFonts w:ascii="GHEA Grapalat" w:hAnsi="GHEA Grapalat"/>
          <w:iCs/>
          <w:sz w:val="18"/>
          <w:szCs w:val="18"/>
        </w:rPr>
      </w:pPr>
      <w:r w:rsidRPr="00765AA5">
        <w:rPr>
          <w:rFonts w:ascii="GHEA Grapalat" w:hAnsi="GHEA Grapalat"/>
          <w:iCs/>
          <w:sz w:val="18"/>
          <w:szCs w:val="18"/>
        </w:rPr>
        <w:t>- Во время выполнения строительных работ обеспечить надлежащее санитарное состояние строительных площадок, прилегающих и зеленых зон, а также хранить используемые материалы, песок и цементно-песчаную смесь, в контейнерах (металлических, пластиковых, мешках или иных).</w:t>
      </w:r>
    </w:p>
    <w:p w14:paraId="362AF42B" w14:textId="77777777" w:rsidR="00765AA5" w:rsidRPr="00765AA5" w:rsidRDefault="00765AA5" w:rsidP="00765AA5">
      <w:pPr>
        <w:framePr w:hSpace="180" w:wrap="around" w:vAnchor="text" w:hAnchor="margin" w:y="333"/>
        <w:tabs>
          <w:tab w:val="left" w:pos="540"/>
        </w:tabs>
        <w:jc w:val="both"/>
        <w:rPr>
          <w:rFonts w:ascii="GHEA Grapalat" w:hAnsi="GHEA Grapalat"/>
          <w:iCs/>
          <w:sz w:val="18"/>
          <w:szCs w:val="18"/>
        </w:rPr>
      </w:pPr>
      <w:r w:rsidRPr="00765AA5">
        <w:rPr>
          <w:rFonts w:ascii="GHEA Grapalat" w:hAnsi="GHEA Grapalat"/>
          <w:iCs/>
          <w:sz w:val="18"/>
          <w:szCs w:val="18"/>
        </w:rPr>
        <w:t>- Подрядчик обязан принять меры по предотвращению выбросов пыли во время выполнения работ, используя пылеподавляющее и низкоэмиссионное оборудование.</w:t>
      </w:r>
    </w:p>
    <w:p w14:paraId="16FE009B" w14:textId="37DD9112" w:rsidR="00765AA5" w:rsidRPr="00765AA5" w:rsidRDefault="00765AA5" w:rsidP="00765AA5">
      <w:pPr>
        <w:framePr w:hSpace="180" w:wrap="around" w:vAnchor="text" w:hAnchor="margin" w:y="333"/>
        <w:tabs>
          <w:tab w:val="left" w:pos="540"/>
        </w:tabs>
        <w:jc w:val="both"/>
        <w:rPr>
          <w:rFonts w:ascii="GHEA Grapalat" w:hAnsi="GHEA Grapalat"/>
          <w:iCs/>
          <w:sz w:val="18"/>
          <w:szCs w:val="18"/>
        </w:rPr>
      </w:pPr>
      <w:r w:rsidRPr="00765AA5">
        <w:rPr>
          <w:rFonts w:ascii="GHEA Grapalat" w:hAnsi="GHEA Grapalat"/>
          <w:iCs/>
          <w:sz w:val="18"/>
          <w:szCs w:val="18"/>
        </w:rPr>
        <w:t>- Обеспечить соблюдение установленных норм, максимально допустимых уровней и требований по защите атмосферного воздуха во время строительства.</w:t>
      </w:r>
    </w:p>
    <w:p w14:paraId="2969E791" w14:textId="77777777" w:rsidR="00765AA5" w:rsidRPr="00765AA5" w:rsidRDefault="00765AA5" w:rsidP="00765AA5">
      <w:pPr>
        <w:framePr w:hSpace="180" w:wrap="around" w:vAnchor="text" w:hAnchor="margin" w:y="333"/>
        <w:tabs>
          <w:tab w:val="left" w:pos="540"/>
        </w:tabs>
        <w:jc w:val="both"/>
        <w:rPr>
          <w:rFonts w:ascii="GHEA Grapalat" w:hAnsi="GHEA Grapalat"/>
          <w:iCs/>
          <w:sz w:val="18"/>
          <w:szCs w:val="18"/>
        </w:rPr>
      </w:pPr>
      <w:r w:rsidRPr="00765AA5">
        <w:rPr>
          <w:rFonts w:ascii="GHEA Grapalat" w:hAnsi="GHEA Grapalat"/>
          <w:iCs/>
          <w:sz w:val="18"/>
          <w:szCs w:val="18"/>
        </w:rPr>
        <w:t>Необходимые меры на строительных площадках для предотвращения выбросов пыли:</w:t>
      </w:r>
    </w:p>
    <w:p w14:paraId="5EE5746D" w14:textId="77777777" w:rsidR="00765AA5" w:rsidRPr="00765AA5" w:rsidRDefault="00765AA5" w:rsidP="00765AA5">
      <w:pPr>
        <w:framePr w:hSpace="180" w:wrap="around" w:vAnchor="text" w:hAnchor="margin" w:y="333"/>
        <w:tabs>
          <w:tab w:val="left" w:pos="540"/>
        </w:tabs>
        <w:jc w:val="both"/>
        <w:rPr>
          <w:rFonts w:ascii="GHEA Grapalat" w:hAnsi="GHEA Grapalat"/>
          <w:iCs/>
          <w:sz w:val="18"/>
          <w:szCs w:val="18"/>
        </w:rPr>
      </w:pPr>
      <w:r w:rsidRPr="00765AA5">
        <w:rPr>
          <w:rFonts w:ascii="GHEA Grapalat" w:hAnsi="GHEA Grapalat"/>
          <w:iCs/>
          <w:sz w:val="18"/>
          <w:szCs w:val="18"/>
        </w:rPr>
        <w:t>• Регулярный полив строительных площадок (избегая их переувлажнения),</w:t>
      </w:r>
    </w:p>
    <w:p w14:paraId="23B04FC4" w14:textId="77777777" w:rsidR="00765AA5" w:rsidRPr="00765AA5" w:rsidRDefault="00765AA5" w:rsidP="00765AA5">
      <w:pPr>
        <w:framePr w:hSpace="180" w:wrap="around" w:vAnchor="text" w:hAnchor="margin" w:y="333"/>
        <w:tabs>
          <w:tab w:val="left" w:pos="540"/>
        </w:tabs>
        <w:jc w:val="both"/>
        <w:rPr>
          <w:rFonts w:ascii="GHEA Grapalat" w:hAnsi="GHEA Grapalat"/>
          <w:iCs/>
          <w:sz w:val="18"/>
          <w:szCs w:val="18"/>
        </w:rPr>
      </w:pPr>
      <w:r w:rsidRPr="00765AA5">
        <w:rPr>
          <w:rFonts w:ascii="GHEA Grapalat" w:hAnsi="GHEA Grapalat"/>
          <w:iCs/>
          <w:sz w:val="18"/>
          <w:szCs w:val="18"/>
        </w:rPr>
        <w:t>• Хранение сыпучих материалов в закрытых помещениях или укрытие непроницаемыми мембранами,</w:t>
      </w:r>
    </w:p>
    <w:p w14:paraId="3DF0E7B2" w14:textId="77777777" w:rsidR="00765AA5" w:rsidRPr="00765AA5" w:rsidRDefault="00765AA5" w:rsidP="00765AA5">
      <w:pPr>
        <w:framePr w:hSpace="180" w:wrap="around" w:vAnchor="text" w:hAnchor="margin" w:y="333"/>
        <w:tabs>
          <w:tab w:val="left" w:pos="540"/>
        </w:tabs>
        <w:jc w:val="both"/>
        <w:rPr>
          <w:rFonts w:ascii="GHEA Grapalat" w:hAnsi="GHEA Grapalat"/>
          <w:iCs/>
          <w:sz w:val="18"/>
          <w:szCs w:val="18"/>
        </w:rPr>
      </w:pPr>
      <w:r w:rsidRPr="00765AA5">
        <w:rPr>
          <w:rFonts w:ascii="GHEA Grapalat" w:hAnsi="GHEA Grapalat"/>
          <w:iCs/>
          <w:sz w:val="18"/>
          <w:szCs w:val="18"/>
        </w:rPr>
        <w:t>• Ограждение строительных площадок,</w:t>
      </w:r>
    </w:p>
    <w:p w14:paraId="5DF57B2B" w14:textId="77777777" w:rsidR="00765AA5" w:rsidRPr="00765AA5" w:rsidRDefault="00765AA5" w:rsidP="00765AA5">
      <w:pPr>
        <w:framePr w:hSpace="180" w:wrap="around" w:vAnchor="text" w:hAnchor="margin" w:y="333"/>
        <w:tabs>
          <w:tab w:val="left" w:pos="540"/>
        </w:tabs>
        <w:jc w:val="both"/>
        <w:rPr>
          <w:rFonts w:ascii="GHEA Grapalat" w:hAnsi="GHEA Grapalat"/>
          <w:iCs/>
          <w:sz w:val="18"/>
          <w:szCs w:val="18"/>
        </w:rPr>
      </w:pPr>
      <w:r w:rsidRPr="00765AA5">
        <w:rPr>
          <w:rFonts w:ascii="GHEA Grapalat" w:hAnsi="GHEA Grapalat"/>
          <w:iCs/>
          <w:sz w:val="18"/>
          <w:szCs w:val="18"/>
        </w:rPr>
        <w:t>• Укрытие зданий и сооружений непроницаемой мембраной соответствующей высоты,</w:t>
      </w:r>
    </w:p>
    <w:p w14:paraId="1611440F" w14:textId="5AC73B5D" w:rsidR="00765AA5" w:rsidRPr="00765AA5" w:rsidRDefault="00765AA5" w:rsidP="00765AA5">
      <w:pPr>
        <w:framePr w:hSpace="180" w:wrap="around" w:vAnchor="text" w:hAnchor="margin" w:y="333"/>
        <w:tabs>
          <w:tab w:val="left" w:pos="540"/>
        </w:tabs>
        <w:jc w:val="both"/>
        <w:rPr>
          <w:rFonts w:ascii="GHEA Grapalat" w:hAnsi="GHEA Grapalat"/>
          <w:iCs/>
          <w:sz w:val="18"/>
          <w:szCs w:val="18"/>
        </w:rPr>
      </w:pPr>
      <w:r w:rsidRPr="00765AA5">
        <w:rPr>
          <w:rFonts w:ascii="GHEA Grapalat" w:hAnsi="GHEA Grapalat"/>
          <w:iCs/>
          <w:sz w:val="18"/>
          <w:szCs w:val="18"/>
        </w:rPr>
        <w:t>• Использование устройств, технологий и т. д., исключающих выброс пыли во время шлифовальных работ.</w:t>
      </w:r>
    </w:p>
    <w:p w14:paraId="2EFFE22C" w14:textId="60EB590B" w:rsidR="00765AA5" w:rsidRPr="00765AA5" w:rsidRDefault="00765AA5" w:rsidP="00765AA5">
      <w:pPr>
        <w:tabs>
          <w:tab w:val="left" w:pos="540"/>
        </w:tabs>
        <w:jc w:val="both"/>
        <w:rPr>
          <w:rFonts w:ascii="GHEA Grapalat" w:hAnsi="GHEA Grapalat"/>
          <w:iCs/>
          <w:sz w:val="18"/>
          <w:szCs w:val="18"/>
        </w:rPr>
      </w:pPr>
      <w:r w:rsidRPr="00765AA5">
        <w:rPr>
          <w:rFonts w:ascii="GHEA Grapalat" w:hAnsi="GHEA Grapalat"/>
          <w:iCs/>
          <w:sz w:val="18"/>
          <w:szCs w:val="18"/>
        </w:rPr>
        <w:t>Также установлены четкие правила надлежащего обустройства строительной площадки, регулярной уборки, использования пылезащитных барьеров и сеток, а также транспортировки и хранения материалов.</w:t>
      </w:r>
    </w:p>
    <w:p w14:paraId="29948E39" w14:textId="77777777" w:rsidR="00765AA5" w:rsidRPr="00765AA5" w:rsidRDefault="00765AA5" w:rsidP="00765AA5">
      <w:pPr>
        <w:tabs>
          <w:tab w:val="left" w:pos="540"/>
        </w:tabs>
        <w:jc w:val="both"/>
        <w:rPr>
          <w:rFonts w:ascii="GHEA Grapalat" w:hAnsi="GHEA Grapalat"/>
          <w:iCs/>
          <w:sz w:val="18"/>
          <w:szCs w:val="18"/>
        </w:rPr>
      </w:pPr>
      <w:r w:rsidRPr="00765AA5">
        <w:rPr>
          <w:rFonts w:ascii="GHEA Grapalat" w:hAnsi="GHEA Grapalat"/>
          <w:iCs/>
          <w:sz w:val="18"/>
          <w:szCs w:val="18"/>
        </w:rPr>
        <w:t>В целях снижения загрязнения воздуха было предложено, чтобы присутствующие при организации земляных работ и строительных работ также использовали пылеподавляющие устройства, широко</w:t>
      </w:r>
      <w:r w:rsidRPr="00765AA5">
        <w:rPr>
          <w:rFonts w:ascii="GHEA Grapalat" w:hAnsi="GHEA Grapalat"/>
          <w:i/>
          <w:sz w:val="18"/>
          <w:szCs w:val="18"/>
        </w:rPr>
        <w:t xml:space="preserve"> применяемые в </w:t>
      </w:r>
      <w:r w:rsidRPr="00765AA5">
        <w:rPr>
          <w:rFonts w:ascii="GHEA Grapalat" w:hAnsi="GHEA Grapalat"/>
          <w:iCs/>
          <w:sz w:val="18"/>
          <w:szCs w:val="18"/>
        </w:rPr>
        <w:t>международной практике и быстро и эффективно предотвращающие выброс пыли в атмосферу.</w:t>
      </w:r>
    </w:p>
    <w:p w14:paraId="0E345E98" w14:textId="77777777" w:rsidR="008A3E32" w:rsidRDefault="008A3E32" w:rsidP="002D6F7F">
      <w:pPr>
        <w:ind w:firstLine="567"/>
        <w:jc w:val="center"/>
        <w:rPr>
          <w:rFonts w:ascii="GHEA Grapalat" w:hAnsi="GHEA Grapalat"/>
          <w:b/>
          <w:iCs/>
          <w:sz w:val="18"/>
          <w:szCs w:val="18"/>
        </w:rPr>
      </w:pPr>
    </w:p>
    <w:p w14:paraId="6A94AE19" w14:textId="6E0BBA59" w:rsidR="008A3E32" w:rsidRPr="008A3E32" w:rsidRDefault="008A3E32" w:rsidP="008A3E32">
      <w:pPr>
        <w:tabs>
          <w:tab w:val="left" w:pos="540"/>
        </w:tabs>
        <w:spacing w:line="360" w:lineRule="auto"/>
        <w:jc w:val="both"/>
        <w:rPr>
          <w:rFonts w:ascii="GHEA Grapalat" w:hAnsi="GHEA Grapalat"/>
          <w:b/>
          <w:i/>
          <w:sz w:val="18"/>
          <w:szCs w:val="18"/>
        </w:rPr>
      </w:pPr>
      <w:r w:rsidRPr="008A3E32">
        <w:rPr>
          <w:rFonts w:ascii="GHEA Grapalat" w:hAnsi="GHEA Grapalat"/>
          <w:b/>
          <w:i/>
          <w:sz w:val="18"/>
          <w:szCs w:val="18"/>
        </w:rPr>
        <w:t>Требуемая лицензия: Класс 2 Лицензия на строительство в сфере градостроительства:</w:t>
      </w:r>
    </w:p>
    <w:p w14:paraId="743E17BB" w14:textId="1ECC7C7B" w:rsidR="008A3E32" w:rsidRPr="008A3E32" w:rsidRDefault="008A3E32" w:rsidP="008A3E32">
      <w:pPr>
        <w:tabs>
          <w:tab w:val="left" w:pos="540"/>
        </w:tabs>
        <w:spacing w:line="360" w:lineRule="auto"/>
        <w:jc w:val="both"/>
        <w:rPr>
          <w:rFonts w:ascii="GHEA Grapalat" w:hAnsi="GHEA Grapalat"/>
          <w:b/>
          <w:i/>
          <w:sz w:val="18"/>
          <w:szCs w:val="18"/>
        </w:rPr>
      </w:pPr>
      <w:r w:rsidRPr="008A3E32">
        <w:rPr>
          <w:rFonts w:ascii="GHEA Grapalat" w:hAnsi="GHEA Grapalat"/>
          <w:b/>
          <w:i/>
          <w:sz w:val="18"/>
          <w:szCs w:val="18"/>
        </w:rPr>
        <w:t>код 08, вставка: Водоснабжение и канализация (внутренние и внешние водопроводные и канализационные сети, гидромелиорация)</w:t>
      </w:r>
    </w:p>
    <w:p w14:paraId="0E4E6C48" w14:textId="77777777" w:rsidR="008A3E32" w:rsidRDefault="008A3E32" w:rsidP="002D6F7F">
      <w:pPr>
        <w:ind w:firstLine="567"/>
        <w:jc w:val="center"/>
        <w:rPr>
          <w:rFonts w:ascii="GHEA Grapalat" w:hAnsi="GHEA Grapalat"/>
          <w:b/>
          <w:iCs/>
          <w:sz w:val="18"/>
          <w:szCs w:val="18"/>
        </w:rPr>
      </w:pPr>
    </w:p>
    <w:p w14:paraId="65EC95FA" w14:textId="0D2157D9" w:rsidR="002D6F7F" w:rsidRDefault="002D6F7F" w:rsidP="002D6F7F">
      <w:pPr>
        <w:ind w:firstLine="567"/>
        <w:jc w:val="center"/>
        <w:rPr>
          <w:rFonts w:ascii="GHEA Grapalat" w:hAnsi="GHEA Grapalat"/>
          <w:b/>
          <w:bCs/>
          <w:iCs/>
          <w:lang w:eastAsia="en-US" w:bidi="ar-SA"/>
        </w:rPr>
      </w:pPr>
      <w:r w:rsidRPr="000E62BD">
        <w:rPr>
          <w:rFonts w:ascii="GHEA Grapalat" w:hAnsi="GHEA Grapalat"/>
          <w:b/>
          <w:bCs/>
          <w:iCs/>
          <w:lang w:val="pt-BR" w:eastAsia="en-US" w:bidi="ar-SA"/>
        </w:rPr>
        <w:t>АДРЕСА</w:t>
      </w:r>
    </w:p>
    <w:p w14:paraId="48173359" w14:textId="77777777" w:rsidR="0090271A" w:rsidRDefault="0090271A" w:rsidP="002D6F7F">
      <w:pPr>
        <w:ind w:firstLine="567"/>
        <w:jc w:val="center"/>
        <w:rPr>
          <w:rFonts w:ascii="GHEA Grapalat" w:hAnsi="GHEA Grapalat" w:cs="Arial"/>
          <w:sz w:val="18"/>
          <w:szCs w:val="18"/>
        </w:rPr>
      </w:pPr>
    </w:p>
    <w:p w14:paraId="40427315" w14:textId="7038A4CD" w:rsidR="002D6F7F" w:rsidRPr="0090271A" w:rsidRDefault="0090271A" w:rsidP="002D6F7F">
      <w:pPr>
        <w:ind w:firstLine="567"/>
        <w:jc w:val="center"/>
        <w:rPr>
          <w:rFonts w:ascii="GHEA Grapalat" w:hAnsi="GHEA Grapalat"/>
          <w:b/>
          <w:bCs/>
          <w:iCs/>
          <w:lang w:eastAsia="en-US" w:bidi="ar-SA"/>
        </w:rPr>
      </w:pPr>
      <w:r w:rsidRPr="0090271A">
        <w:rPr>
          <w:rFonts w:ascii="GHEA Grapalat" w:hAnsi="GHEA Grapalat" w:cs="Arial"/>
          <w:lang w:val="hy-AM"/>
        </w:rPr>
        <w:t>Шарури 26</w:t>
      </w:r>
      <w:r w:rsidRPr="0090271A">
        <w:rPr>
          <w:rFonts w:ascii="GHEA Grapalat" w:hAnsi="GHEA Grapalat" w:cs="Arial"/>
        </w:rPr>
        <w:t xml:space="preserve"> </w:t>
      </w:r>
      <w:r w:rsidRPr="0090271A">
        <w:rPr>
          <w:rFonts w:ascii="GHEA Grapalat" w:hAnsi="GHEA Grapalat" w:cs="Arial"/>
          <w:lang w:val="hy-AM"/>
        </w:rPr>
        <w:t>А</w:t>
      </w:r>
    </w:p>
    <w:p w14:paraId="26E4A497" w14:textId="77777777" w:rsidR="000A359E" w:rsidRPr="002D6F7F" w:rsidRDefault="000A359E" w:rsidP="00BB28C8">
      <w:pPr>
        <w:widowControl w:val="0"/>
        <w:spacing w:after="160" w:line="360" w:lineRule="auto"/>
        <w:ind w:firstLine="567"/>
        <w:jc w:val="center"/>
        <w:rPr>
          <w:rFonts w:ascii="Sylfaen" w:hAnsi="Sylfaen"/>
        </w:rPr>
      </w:pPr>
    </w:p>
    <w:p w14:paraId="0EA0C885"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A7BEA26" w14:textId="77777777" w:rsidTr="003D2146">
        <w:trPr>
          <w:jc w:val="center"/>
        </w:trPr>
        <w:tc>
          <w:tcPr>
            <w:tcW w:w="4536" w:type="dxa"/>
          </w:tcPr>
          <w:p w14:paraId="49393CC1"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lastRenderedPageBreak/>
              <w:t>ЗАКАЗЧИК</w:t>
            </w:r>
          </w:p>
          <w:p w14:paraId="33DC98E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0E3634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E64C14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A57D83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70EE03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0BC923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D41577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EC4444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ED2A0FB" w14:textId="77777777" w:rsidR="00BB28C8" w:rsidRDefault="00BB28C8" w:rsidP="00BB28C8">
      <w:pPr>
        <w:widowControl w:val="0"/>
        <w:spacing w:after="160" w:line="360" w:lineRule="auto"/>
        <w:ind w:firstLine="567"/>
        <w:jc w:val="right"/>
        <w:rPr>
          <w:rFonts w:ascii="GHEA Grapalat" w:hAnsi="GHEA Grapalat"/>
          <w:i/>
        </w:rPr>
      </w:pPr>
    </w:p>
    <w:p w14:paraId="4176633F" w14:textId="77777777" w:rsidR="00BB28C8" w:rsidRDefault="00BB28C8" w:rsidP="00BB28C8">
      <w:pPr>
        <w:rPr>
          <w:rFonts w:ascii="GHEA Grapalat" w:hAnsi="GHEA Grapalat"/>
          <w:i/>
        </w:rPr>
      </w:pPr>
      <w:r>
        <w:rPr>
          <w:rFonts w:ascii="GHEA Grapalat" w:hAnsi="GHEA Grapalat"/>
          <w:i/>
        </w:rPr>
        <w:br w:type="page"/>
      </w:r>
    </w:p>
    <w:p w14:paraId="75CA4C36" w14:textId="77777777" w:rsidR="00BB28C8" w:rsidRPr="002D6F7F" w:rsidRDefault="00BB28C8" w:rsidP="0090271A">
      <w:pPr>
        <w:widowControl w:val="0"/>
        <w:ind w:firstLine="567"/>
        <w:jc w:val="right"/>
        <w:rPr>
          <w:rFonts w:ascii="GHEA Grapalat" w:hAnsi="GHEA Grapalat" w:cs="Arial"/>
          <w:b/>
          <w:bCs/>
          <w:i/>
        </w:rPr>
      </w:pPr>
      <w:r w:rsidRPr="002D6F7F">
        <w:rPr>
          <w:rFonts w:ascii="GHEA Grapalat" w:hAnsi="GHEA Grapalat"/>
          <w:b/>
          <w:bCs/>
          <w:i/>
        </w:rPr>
        <w:lastRenderedPageBreak/>
        <w:t>Приложение № 2</w:t>
      </w:r>
    </w:p>
    <w:p w14:paraId="6CDABC22" w14:textId="77777777" w:rsidR="00BB28C8" w:rsidRPr="002D6F7F" w:rsidRDefault="00BB28C8" w:rsidP="0090271A">
      <w:pPr>
        <w:widowControl w:val="0"/>
        <w:ind w:firstLine="567"/>
        <w:jc w:val="right"/>
        <w:rPr>
          <w:rFonts w:ascii="GHEA Grapalat" w:hAnsi="GHEA Grapalat" w:cs="Arial"/>
          <w:b/>
          <w:bCs/>
          <w:i/>
        </w:rPr>
      </w:pPr>
      <w:r w:rsidRPr="002D6F7F">
        <w:rPr>
          <w:rFonts w:ascii="GHEA Grapalat" w:hAnsi="GHEA Grapalat"/>
          <w:b/>
          <w:bCs/>
          <w:i/>
        </w:rPr>
        <w:t xml:space="preserve">к Договору под кодом </w:t>
      </w:r>
      <w:r w:rsidRPr="002D6F7F">
        <w:rPr>
          <w:rFonts w:ascii="GHEA Grapalat" w:hAnsi="GHEA Grapalat" w:cs="Arial"/>
          <w:b/>
          <w:bCs/>
          <w:i/>
        </w:rPr>
        <w:br/>
      </w:r>
      <w:r w:rsidRPr="002D6F7F">
        <w:rPr>
          <w:rFonts w:ascii="GHEA Grapalat" w:hAnsi="GHEA Grapalat"/>
          <w:b/>
          <w:bCs/>
          <w:i/>
        </w:rPr>
        <w:t xml:space="preserve">заключенному " </w:t>
      </w:r>
      <w:r w:rsidRPr="002D6F7F">
        <w:rPr>
          <w:rFonts w:ascii="GHEA Grapalat" w:hAnsi="GHEA Grapalat"/>
          <w:b/>
          <w:bCs/>
          <w:i/>
        </w:rPr>
        <w:tab/>
        <w:t xml:space="preserve">"  </w:t>
      </w:r>
      <w:r w:rsidRPr="002D6F7F">
        <w:rPr>
          <w:rFonts w:ascii="GHEA Grapalat" w:hAnsi="GHEA Grapalat"/>
          <w:b/>
          <w:bCs/>
          <w:i/>
        </w:rPr>
        <w:tab/>
        <w:t>20</w:t>
      </w:r>
      <w:r w:rsidRPr="002D6F7F">
        <w:rPr>
          <w:rFonts w:ascii="GHEA Grapalat" w:hAnsi="GHEA Grapalat"/>
          <w:b/>
          <w:bCs/>
          <w:i/>
        </w:rPr>
        <w:tab/>
        <w:t>г.</w:t>
      </w:r>
    </w:p>
    <w:p w14:paraId="1E7062C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889706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AB48DD" w14:textId="33B78719" w:rsidR="00BB28C8" w:rsidRPr="009F3DC7" w:rsidRDefault="00BB28C8" w:rsidP="00562001">
      <w:pPr>
        <w:widowControl w:val="0"/>
        <w:spacing w:after="160"/>
        <w:ind w:firstLine="567"/>
        <w:jc w:val="center"/>
        <w:rPr>
          <w:rFonts w:ascii="GHEA Grapalat" w:hAnsi="GHEA Grapalat"/>
          <w:b/>
        </w:rPr>
      </w:pPr>
      <w:r w:rsidRPr="009F3DC7">
        <w:rPr>
          <w:rFonts w:ascii="GHEA Grapalat" w:hAnsi="GHEA Grapalat"/>
          <w:b/>
        </w:rPr>
        <w:t>ВЫПОЛНЕНИЯ РАБОТ</w:t>
      </w:r>
      <w:r w:rsidRPr="00273600">
        <w:rPr>
          <w:rFonts w:ascii="GHEA Grapalat" w:hAnsi="GHEA Grapalat"/>
          <w:b/>
        </w:rPr>
        <w:t xml:space="preserve"> </w:t>
      </w:r>
      <w:r w:rsidR="00273600" w:rsidRPr="00271027">
        <w:rPr>
          <w:rFonts w:ascii="GHEA Grapalat" w:hAnsi="GHEA Grapalat"/>
          <w:b/>
        </w:rPr>
        <w:t>РАБОТ ПО РЕКОНСТРУКЦИИ КАНАЛИЗАЦИОННОЙ СИСТЕМЫ ПО АДРЕСУ УЛИЦЫ ШАРУРА 26 А В АДМИНИСТРАТИВНОМ РАЙОНЕ ШЕНГАВИТ ГОРОДА ЕРЕВАН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30"/>
        <w:gridCol w:w="2880"/>
        <w:gridCol w:w="2216"/>
      </w:tblGrid>
      <w:tr w:rsidR="00BB28C8" w:rsidRPr="009F3DC7" w14:paraId="7ECCC90D" w14:textId="77777777" w:rsidTr="00CF4CBA">
        <w:trPr>
          <w:cantSplit/>
          <w:jc w:val="center"/>
        </w:trPr>
        <w:tc>
          <w:tcPr>
            <w:tcW w:w="816" w:type="dxa"/>
            <w:vMerge w:val="restart"/>
            <w:vAlign w:val="center"/>
          </w:tcPr>
          <w:p w14:paraId="6517076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30" w:type="dxa"/>
            <w:vMerge w:val="restart"/>
            <w:vAlign w:val="center"/>
          </w:tcPr>
          <w:p w14:paraId="3F83A7F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8CFE6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96" w:type="dxa"/>
            <w:gridSpan w:val="2"/>
            <w:vAlign w:val="center"/>
          </w:tcPr>
          <w:p w14:paraId="1ABA795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25866F6B" w14:textId="77777777" w:rsidTr="00CF4CBA">
        <w:trPr>
          <w:cantSplit/>
          <w:trHeight w:val="586"/>
          <w:jc w:val="center"/>
        </w:trPr>
        <w:tc>
          <w:tcPr>
            <w:tcW w:w="816" w:type="dxa"/>
            <w:vMerge/>
            <w:vAlign w:val="center"/>
          </w:tcPr>
          <w:p w14:paraId="1149F382" w14:textId="77777777" w:rsidR="00BB28C8" w:rsidRPr="00517562" w:rsidRDefault="00BB28C8" w:rsidP="003D2146">
            <w:pPr>
              <w:widowControl w:val="0"/>
              <w:spacing w:after="120"/>
              <w:jc w:val="both"/>
              <w:rPr>
                <w:rFonts w:ascii="GHEA Grapalat" w:hAnsi="GHEA Grapalat"/>
                <w:sz w:val="20"/>
                <w:szCs w:val="20"/>
              </w:rPr>
            </w:pPr>
          </w:p>
        </w:tc>
        <w:tc>
          <w:tcPr>
            <w:tcW w:w="3130" w:type="dxa"/>
            <w:vMerge/>
          </w:tcPr>
          <w:p w14:paraId="5D0F7866" w14:textId="77777777" w:rsidR="00BB28C8" w:rsidRPr="00517562" w:rsidRDefault="00BB28C8" w:rsidP="003D2146">
            <w:pPr>
              <w:widowControl w:val="0"/>
              <w:spacing w:after="120"/>
              <w:rPr>
                <w:rFonts w:ascii="GHEA Grapalat" w:hAnsi="GHEA Grapalat"/>
                <w:sz w:val="20"/>
                <w:szCs w:val="20"/>
              </w:rPr>
            </w:pPr>
          </w:p>
        </w:tc>
        <w:tc>
          <w:tcPr>
            <w:tcW w:w="2880" w:type="dxa"/>
            <w:vAlign w:val="center"/>
          </w:tcPr>
          <w:p w14:paraId="358AC76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216" w:type="dxa"/>
            <w:vAlign w:val="center"/>
          </w:tcPr>
          <w:p w14:paraId="2810BF4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A307A" w:rsidRPr="009F3DC7" w14:paraId="24B7FB5A" w14:textId="77777777" w:rsidTr="00CF4CBA">
        <w:trPr>
          <w:trHeight w:val="586"/>
          <w:jc w:val="center"/>
        </w:trPr>
        <w:tc>
          <w:tcPr>
            <w:tcW w:w="816" w:type="dxa"/>
            <w:vAlign w:val="center"/>
          </w:tcPr>
          <w:p w14:paraId="316D1BF0" w14:textId="77777777" w:rsidR="004A307A" w:rsidRPr="00517562" w:rsidRDefault="004A307A" w:rsidP="004A307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30" w:type="dxa"/>
            <w:vAlign w:val="center"/>
          </w:tcPr>
          <w:p w14:paraId="41D58547" w14:textId="433A1F15" w:rsidR="004A307A" w:rsidRPr="00517562" w:rsidRDefault="004A307A" w:rsidP="004A307A">
            <w:pPr>
              <w:widowControl w:val="0"/>
              <w:spacing w:after="120"/>
              <w:rPr>
                <w:rFonts w:ascii="GHEA Grapalat" w:hAnsi="GHEA Grapalat"/>
                <w:sz w:val="20"/>
                <w:szCs w:val="20"/>
              </w:rPr>
            </w:pPr>
            <w:r w:rsidRPr="00627ABF">
              <w:rPr>
                <w:rFonts w:ascii="GHEA Grapalat" w:hAnsi="GHEA Grapalat" w:cs="Arial"/>
                <w:sz w:val="18"/>
                <w:szCs w:val="18"/>
                <w:lang w:val="hy-AM"/>
              </w:rPr>
              <w:t xml:space="preserve">Реконструкция канализационной системы по адресу Шарури 26А, Шенгавитский административный район, </w:t>
            </w:r>
            <w:r>
              <w:rPr>
                <w:rFonts w:ascii="GHEA Grapalat" w:hAnsi="GHEA Grapalat" w:cs="Arial"/>
                <w:sz w:val="18"/>
                <w:szCs w:val="18"/>
              </w:rPr>
              <w:t xml:space="preserve">г. </w:t>
            </w:r>
            <w:r w:rsidRPr="00627ABF">
              <w:rPr>
                <w:rFonts w:ascii="GHEA Grapalat" w:hAnsi="GHEA Grapalat" w:cs="Arial"/>
                <w:sz w:val="18"/>
                <w:szCs w:val="18"/>
                <w:lang w:val="hy-AM"/>
              </w:rPr>
              <w:t>Ереван.</w:t>
            </w:r>
          </w:p>
        </w:tc>
        <w:tc>
          <w:tcPr>
            <w:tcW w:w="2880" w:type="dxa"/>
          </w:tcPr>
          <w:p w14:paraId="3766CC63" w14:textId="5633DBCB" w:rsidR="004A307A" w:rsidRPr="00CF4CBA" w:rsidRDefault="004A307A" w:rsidP="004A307A">
            <w:pPr>
              <w:widowControl w:val="0"/>
              <w:spacing w:after="120"/>
              <w:rPr>
                <w:rFonts w:ascii="GHEA Grapalat" w:hAnsi="GHEA Grapalat" w:cs="Arial"/>
                <w:sz w:val="18"/>
                <w:szCs w:val="18"/>
                <w:lang w:val="hy-AM"/>
              </w:rPr>
            </w:pPr>
            <w:r w:rsidRPr="004A307A">
              <w:rPr>
                <w:rFonts w:ascii="GHEA Grapalat" w:hAnsi="GHEA Grapalat" w:cs="Arial"/>
                <w:sz w:val="18"/>
                <w:szCs w:val="18"/>
                <w:lang w:val="hy-AM"/>
              </w:rPr>
              <w:t>Строительные работы, предусмотренные договором, начинаются со дня вступления в силу договора на оказание услуг технического надзора (соглашений о выделении финансовых средств)</w:t>
            </w:r>
          </w:p>
        </w:tc>
        <w:tc>
          <w:tcPr>
            <w:tcW w:w="2216" w:type="dxa"/>
            <w:vAlign w:val="center"/>
          </w:tcPr>
          <w:p w14:paraId="7DBBB266" w14:textId="6E0EB20B" w:rsidR="004A307A" w:rsidRPr="00CF4CBA" w:rsidRDefault="004A307A" w:rsidP="004A307A">
            <w:pPr>
              <w:widowControl w:val="0"/>
              <w:spacing w:after="120"/>
              <w:jc w:val="both"/>
              <w:rPr>
                <w:rFonts w:ascii="GHEA Grapalat" w:hAnsi="GHEA Grapalat"/>
                <w:sz w:val="18"/>
                <w:szCs w:val="18"/>
                <w:lang w:val="hy-AM"/>
              </w:rPr>
            </w:pPr>
            <w:r w:rsidRPr="00CF4CBA">
              <w:rPr>
                <w:rFonts w:ascii="GHEA Grapalat" w:hAnsi="GHEA Grapalat"/>
                <w:sz w:val="18"/>
                <w:szCs w:val="18"/>
                <w:lang w:val="hy-AM"/>
              </w:rPr>
              <w:t>до 45-го календарного дня</w:t>
            </w:r>
          </w:p>
        </w:tc>
      </w:tr>
    </w:tbl>
    <w:p w14:paraId="099D04A7" w14:textId="77777777" w:rsidR="00BB28C8" w:rsidRPr="009F3DC7" w:rsidRDefault="00BB28C8" w:rsidP="00CF4CBA">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3D8670" w14:textId="77777777" w:rsidTr="003D2146">
        <w:trPr>
          <w:jc w:val="center"/>
        </w:trPr>
        <w:tc>
          <w:tcPr>
            <w:tcW w:w="4536" w:type="dxa"/>
          </w:tcPr>
          <w:p w14:paraId="67C841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873728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FFD555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4C0FD6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AC6DEE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A61B5A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83C0C9"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6879A2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B31169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284810A" w14:textId="77777777" w:rsidR="00BB28C8" w:rsidRPr="009F3DC7" w:rsidRDefault="00BB28C8" w:rsidP="00CF4CBA">
      <w:pPr>
        <w:widowControl w:val="0"/>
        <w:spacing w:after="160"/>
        <w:ind w:firstLine="567"/>
        <w:jc w:val="right"/>
        <w:rPr>
          <w:rFonts w:ascii="GHEA Grapalat" w:hAnsi="GHEA Grapalat" w:cs="Sylfaen"/>
          <w:i/>
        </w:rPr>
      </w:pPr>
      <w:r w:rsidRPr="009F3DC7">
        <w:rPr>
          <w:rFonts w:ascii="GHEA Grapalat" w:hAnsi="GHEA Grapalat"/>
          <w:i/>
        </w:rPr>
        <w:t>Приложение № 3</w:t>
      </w:r>
    </w:p>
    <w:p w14:paraId="50571667" w14:textId="77777777" w:rsidR="00BB28C8" w:rsidRPr="009F3DC7" w:rsidRDefault="00BB28C8" w:rsidP="00CF4CBA">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80348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1139DA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894BD2F"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lastRenderedPageBreak/>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080"/>
        <w:gridCol w:w="1494"/>
        <w:gridCol w:w="582"/>
        <w:gridCol w:w="700"/>
        <w:gridCol w:w="431"/>
        <w:gridCol w:w="556"/>
        <w:gridCol w:w="436"/>
        <w:gridCol w:w="515"/>
        <w:gridCol w:w="477"/>
        <w:gridCol w:w="531"/>
        <w:gridCol w:w="729"/>
        <w:gridCol w:w="663"/>
        <w:gridCol w:w="594"/>
        <w:gridCol w:w="644"/>
        <w:gridCol w:w="581"/>
      </w:tblGrid>
      <w:tr w:rsidR="00BB28C8" w:rsidRPr="00685FDC" w14:paraId="7E606310" w14:textId="77777777" w:rsidTr="003D2146">
        <w:trPr>
          <w:jc w:val="center"/>
        </w:trPr>
        <w:tc>
          <w:tcPr>
            <w:tcW w:w="10955" w:type="dxa"/>
            <w:gridSpan w:val="16"/>
          </w:tcPr>
          <w:p w14:paraId="1D2A648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968FF0A" w14:textId="77777777" w:rsidTr="00442AF4">
        <w:trPr>
          <w:jc w:val="center"/>
        </w:trPr>
        <w:tc>
          <w:tcPr>
            <w:tcW w:w="942" w:type="dxa"/>
            <w:vAlign w:val="center"/>
          </w:tcPr>
          <w:p w14:paraId="52C567F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7A31E15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94" w:type="dxa"/>
            <w:vAlign w:val="center"/>
          </w:tcPr>
          <w:p w14:paraId="669DCCE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ECB542C"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3"/>
              <w:t>**</w:t>
            </w:r>
          </w:p>
        </w:tc>
      </w:tr>
      <w:tr w:rsidR="00C702A5" w:rsidRPr="00685FDC" w14:paraId="26DAE1AA" w14:textId="77777777" w:rsidTr="00442AF4">
        <w:trPr>
          <w:cantSplit/>
          <w:trHeight w:val="1134"/>
          <w:jc w:val="center"/>
        </w:trPr>
        <w:tc>
          <w:tcPr>
            <w:tcW w:w="942" w:type="dxa"/>
            <w:vAlign w:val="center"/>
          </w:tcPr>
          <w:p w14:paraId="7C0D016A" w14:textId="32C34EB2" w:rsidR="00C702A5" w:rsidRPr="00C702A5" w:rsidRDefault="00C702A5" w:rsidP="00C702A5">
            <w:pPr>
              <w:widowControl w:val="0"/>
              <w:spacing w:after="120"/>
              <w:jc w:val="center"/>
              <w:rPr>
                <w:rFonts w:ascii="GHEA Grapalat" w:hAnsi="GHEA Grapalat"/>
                <w:sz w:val="18"/>
                <w:szCs w:val="18"/>
              </w:rPr>
            </w:pPr>
            <w:r w:rsidRPr="00C702A5">
              <w:rPr>
                <w:rFonts w:ascii="GHEA Grapalat" w:hAnsi="GHEA Grapalat"/>
                <w:sz w:val="18"/>
                <w:szCs w:val="18"/>
              </w:rPr>
              <w:t>1</w:t>
            </w:r>
          </w:p>
        </w:tc>
        <w:tc>
          <w:tcPr>
            <w:tcW w:w="1080" w:type="dxa"/>
            <w:vAlign w:val="center"/>
          </w:tcPr>
          <w:p w14:paraId="19FC3719" w14:textId="6704694E" w:rsidR="00C702A5" w:rsidRPr="00685FDC" w:rsidRDefault="00C702A5" w:rsidP="00C702A5">
            <w:pPr>
              <w:widowControl w:val="0"/>
              <w:spacing w:after="120"/>
              <w:jc w:val="center"/>
              <w:rPr>
                <w:rFonts w:ascii="GHEA Grapalat" w:hAnsi="GHEA Grapalat"/>
                <w:sz w:val="14"/>
                <w:szCs w:val="16"/>
              </w:rPr>
            </w:pPr>
            <w:r w:rsidRPr="0074359F">
              <w:rPr>
                <w:rFonts w:ascii="GHEA Grapalat" w:hAnsi="GHEA Grapalat"/>
                <w:sz w:val="18"/>
                <w:szCs w:val="18"/>
              </w:rPr>
              <w:t>45231126/511</w:t>
            </w:r>
          </w:p>
        </w:tc>
        <w:tc>
          <w:tcPr>
            <w:tcW w:w="1494" w:type="dxa"/>
            <w:vAlign w:val="center"/>
          </w:tcPr>
          <w:p w14:paraId="7BDA69A8" w14:textId="31BE6542" w:rsidR="00C702A5" w:rsidRPr="00C702A5" w:rsidRDefault="00C702A5" w:rsidP="00C702A5">
            <w:pPr>
              <w:widowControl w:val="0"/>
              <w:spacing w:after="120"/>
              <w:jc w:val="center"/>
              <w:rPr>
                <w:rFonts w:ascii="GHEA Grapalat" w:hAnsi="GHEA Grapalat"/>
                <w:sz w:val="18"/>
                <w:szCs w:val="18"/>
              </w:rPr>
            </w:pPr>
            <w:r w:rsidRPr="00C702A5">
              <w:rPr>
                <w:rFonts w:ascii="GHEA Grapalat" w:hAnsi="GHEA Grapalat"/>
                <w:sz w:val="18"/>
                <w:szCs w:val="18"/>
              </w:rPr>
              <w:t>Реконструкция канализационной системы по адресу Шарури 26А, Шенгавитский административный район, г. Ереван.</w:t>
            </w:r>
          </w:p>
        </w:tc>
        <w:tc>
          <w:tcPr>
            <w:tcW w:w="582" w:type="dxa"/>
            <w:vAlign w:val="center"/>
          </w:tcPr>
          <w:p w14:paraId="05145F5A"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799AA2FC" w14:textId="77777777" w:rsidR="00C702A5" w:rsidRPr="00685FDC" w:rsidRDefault="00C702A5" w:rsidP="00C702A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3C6B8C97"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4FD5E31" w14:textId="77777777" w:rsidR="00C702A5" w:rsidRPr="00685FDC" w:rsidRDefault="00C702A5" w:rsidP="00C702A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7132F68"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60E65B4"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60515A"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71DD4EC"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E7E1283"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5990EF1"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DF2E5D"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C024E2D" w14:textId="77777777" w:rsidR="00C702A5" w:rsidRPr="00685FDC" w:rsidRDefault="00C702A5" w:rsidP="00C702A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F7DC427" w14:textId="77777777" w:rsidR="00C702A5" w:rsidRPr="00685FDC" w:rsidRDefault="00C702A5" w:rsidP="00C702A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bl>
    <w:p w14:paraId="44238EB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17ED242" w14:textId="77777777" w:rsidTr="003D2146">
        <w:trPr>
          <w:jc w:val="center"/>
        </w:trPr>
        <w:tc>
          <w:tcPr>
            <w:tcW w:w="4536" w:type="dxa"/>
          </w:tcPr>
          <w:p w14:paraId="2327A3C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2C2EF3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B5F2C3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D2F94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572ABE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39DDD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601476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A1DAF7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FE00D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95504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249AA">
          <w:footerReference w:type="default" r:id="rId10"/>
          <w:footnotePr>
            <w:pos w:val="beneathText"/>
          </w:footnotePr>
          <w:type w:val="nextColumn"/>
          <w:pgSz w:w="11907" w:h="16840" w:code="9"/>
          <w:pgMar w:top="900" w:right="1418" w:bottom="1418" w:left="1418" w:header="561" w:footer="561" w:gutter="0"/>
          <w:cols w:space="720"/>
          <w:docGrid w:linePitch="326"/>
        </w:sectPr>
      </w:pPr>
    </w:p>
    <w:p w14:paraId="0DA6B3C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F4B715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C48229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3B51412" w14:textId="77777777" w:rsidTr="003D2146">
        <w:trPr>
          <w:tblCellSpacing w:w="7" w:type="dxa"/>
          <w:jc w:val="center"/>
        </w:trPr>
        <w:tc>
          <w:tcPr>
            <w:tcW w:w="0" w:type="auto"/>
            <w:vAlign w:val="center"/>
          </w:tcPr>
          <w:p w14:paraId="1663209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E539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BD1957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72604B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344FED2"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8F0B49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54D4A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1336A1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C7A733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0A1C90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9AB3AE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8FE6D5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4CFC73C"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21B3AB0"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9A74F5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29CDCC2"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6CDD1DF"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0F93838"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3EE9EE0"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451CBC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1022618"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A7C3A0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ACB6ADF"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E7B1B14" w14:textId="77777777" w:rsidTr="003D2146">
        <w:trPr>
          <w:trHeight w:val="345"/>
          <w:jc w:val="center"/>
        </w:trPr>
        <w:tc>
          <w:tcPr>
            <w:tcW w:w="379" w:type="dxa"/>
            <w:vMerge w:val="restart"/>
            <w:vAlign w:val="center"/>
          </w:tcPr>
          <w:p w14:paraId="18CFD3A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77F7F4E6"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3450642" w14:textId="77777777" w:rsidTr="003D2146">
        <w:trPr>
          <w:trHeight w:val="152"/>
          <w:jc w:val="center"/>
        </w:trPr>
        <w:tc>
          <w:tcPr>
            <w:tcW w:w="379" w:type="dxa"/>
            <w:vMerge/>
          </w:tcPr>
          <w:p w14:paraId="53CAD47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74598F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40B38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2D787E0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288C46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3E2F9F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59D013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E646BF2" w14:textId="77777777" w:rsidTr="003D2146">
        <w:trPr>
          <w:trHeight w:val="152"/>
          <w:jc w:val="center"/>
        </w:trPr>
        <w:tc>
          <w:tcPr>
            <w:tcW w:w="379" w:type="dxa"/>
            <w:vMerge/>
            <w:tcBorders>
              <w:bottom w:val="single" w:sz="4" w:space="0" w:color="auto"/>
            </w:tcBorders>
          </w:tcPr>
          <w:p w14:paraId="7A0DD2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F622D8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479AD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AFEDB2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1E2B508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7EBDE6C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64BF51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3B05D98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A7610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2CC369E" w14:textId="77777777" w:rsidTr="003D2146">
        <w:trPr>
          <w:trHeight w:val="515"/>
          <w:jc w:val="center"/>
        </w:trPr>
        <w:tc>
          <w:tcPr>
            <w:tcW w:w="379" w:type="dxa"/>
            <w:vAlign w:val="center"/>
          </w:tcPr>
          <w:p w14:paraId="7D8E148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4EB580C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241A9CD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2BFF238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602692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587D93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7A54F6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BE4DB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5CFDFD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53B0A0B" w14:textId="77777777" w:rsidTr="003D2146">
        <w:trPr>
          <w:trHeight w:val="515"/>
          <w:jc w:val="center"/>
        </w:trPr>
        <w:tc>
          <w:tcPr>
            <w:tcW w:w="379" w:type="dxa"/>
          </w:tcPr>
          <w:p w14:paraId="4F58259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03A7C63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6AE4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5DC22E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D8A755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43C4890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5C8FC0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6A7A4E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1318E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4FD0C42"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ACC05A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001FB6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2F62B12" w14:textId="77777777" w:rsidTr="003D2146">
        <w:trPr>
          <w:trHeight w:val="266"/>
          <w:tblCellSpacing w:w="7" w:type="dxa"/>
          <w:jc w:val="center"/>
        </w:trPr>
        <w:tc>
          <w:tcPr>
            <w:tcW w:w="0" w:type="auto"/>
            <w:vAlign w:val="center"/>
          </w:tcPr>
          <w:p w14:paraId="3715DA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C67BE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6E30BCA" w14:textId="77777777" w:rsidTr="003D2146">
        <w:trPr>
          <w:trHeight w:val="473"/>
          <w:tblCellSpacing w:w="7" w:type="dxa"/>
          <w:jc w:val="center"/>
        </w:trPr>
        <w:tc>
          <w:tcPr>
            <w:tcW w:w="0" w:type="auto"/>
            <w:vAlign w:val="center"/>
          </w:tcPr>
          <w:p w14:paraId="08DF09A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F82741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AAD163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D3AE1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EE0B02A" w14:textId="77777777" w:rsidTr="003D2146">
        <w:trPr>
          <w:trHeight w:val="503"/>
          <w:tblCellSpacing w:w="7" w:type="dxa"/>
          <w:jc w:val="center"/>
        </w:trPr>
        <w:tc>
          <w:tcPr>
            <w:tcW w:w="0" w:type="auto"/>
            <w:vAlign w:val="center"/>
          </w:tcPr>
          <w:p w14:paraId="3F4807A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5B094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480DB8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E730DA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83FED3A" w14:textId="77777777" w:rsidTr="003D2146">
        <w:trPr>
          <w:trHeight w:val="281"/>
          <w:tblCellSpacing w:w="7" w:type="dxa"/>
          <w:jc w:val="center"/>
        </w:trPr>
        <w:tc>
          <w:tcPr>
            <w:tcW w:w="0" w:type="auto"/>
            <w:vAlign w:val="center"/>
          </w:tcPr>
          <w:p w14:paraId="4CD320E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A35D5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77CAD2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50A8368" w14:textId="77777777" w:rsidR="00BB28C8" w:rsidRDefault="00BB28C8" w:rsidP="00BB28C8">
      <w:pPr>
        <w:rPr>
          <w:rFonts w:ascii="GHEA Grapalat" w:hAnsi="GHEA Grapalat" w:cs="Sylfaen"/>
          <w:b/>
        </w:rPr>
      </w:pPr>
      <w:r>
        <w:rPr>
          <w:rFonts w:ascii="GHEA Grapalat" w:hAnsi="GHEA Grapalat" w:cs="Sylfaen"/>
          <w:b/>
        </w:rPr>
        <w:br w:type="page"/>
      </w:r>
    </w:p>
    <w:p w14:paraId="5F60245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660001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BF0594F" w14:textId="77777777" w:rsidR="00BB28C8" w:rsidRPr="009F3DC7" w:rsidRDefault="00BB28C8" w:rsidP="00BB28C8">
      <w:pPr>
        <w:widowControl w:val="0"/>
        <w:spacing w:after="160" w:line="360" w:lineRule="auto"/>
        <w:jc w:val="center"/>
        <w:rPr>
          <w:rFonts w:ascii="GHEA Grapalat" w:hAnsi="GHEA Grapalat" w:cs="Sylfaen"/>
        </w:rPr>
      </w:pPr>
    </w:p>
    <w:p w14:paraId="3E9EF534"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331ACFF"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3C69C0F"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55DDB2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CADD3CA"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3A2DE0D"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A2D6155"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9FBADB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744AD1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0B0E9C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E054764"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78394C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90A7D7"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A6400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EFA6E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E2DB7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0B0FA5"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AF1A4F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73833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F7CC91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13B4C7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50A712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53281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83604A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B5E2050" w14:textId="77777777" w:rsidR="00BB28C8" w:rsidRPr="00C8328C" w:rsidRDefault="00BB28C8" w:rsidP="003D2146">
            <w:pPr>
              <w:widowControl w:val="0"/>
              <w:spacing w:after="120"/>
              <w:rPr>
                <w:rFonts w:ascii="GHEA Grapalat" w:hAnsi="GHEA Grapalat" w:cs="Sylfaen"/>
                <w:sz w:val="16"/>
                <w:szCs w:val="16"/>
              </w:rPr>
            </w:pPr>
          </w:p>
        </w:tc>
      </w:tr>
    </w:tbl>
    <w:p w14:paraId="0CA2F78D"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2FF99A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2B6E681" w14:textId="77777777" w:rsidR="00BB28C8" w:rsidRDefault="00BB28C8" w:rsidP="00BB28C8">
      <w:pPr>
        <w:rPr>
          <w:rFonts w:ascii="GHEA Grapalat" w:hAnsi="GHEA Grapalat"/>
        </w:rPr>
      </w:pPr>
      <w:r>
        <w:rPr>
          <w:rFonts w:ascii="GHEA Grapalat" w:hAnsi="GHEA Grapalat"/>
        </w:rPr>
        <w:br w:type="page"/>
      </w:r>
    </w:p>
    <w:p w14:paraId="3DB58AE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89D8D1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77C43192" w14:textId="77777777" w:rsidTr="003D2146">
        <w:tc>
          <w:tcPr>
            <w:tcW w:w="4785" w:type="dxa"/>
          </w:tcPr>
          <w:p w14:paraId="4F399FE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0B8ACA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CAEA327"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2B5E56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511985A" w14:textId="77777777" w:rsidTr="003D2146">
        <w:trPr>
          <w:tblCellSpacing w:w="7" w:type="dxa"/>
          <w:jc w:val="center"/>
        </w:trPr>
        <w:tc>
          <w:tcPr>
            <w:tcW w:w="0" w:type="auto"/>
            <w:vAlign w:val="center"/>
          </w:tcPr>
          <w:p w14:paraId="672EC99B"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F91EB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81B4EE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AAEF59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2FC125D" w14:textId="77777777" w:rsidTr="003D2146">
        <w:trPr>
          <w:tblCellSpacing w:w="7" w:type="dxa"/>
          <w:jc w:val="center"/>
        </w:trPr>
        <w:tc>
          <w:tcPr>
            <w:tcW w:w="0" w:type="auto"/>
            <w:vAlign w:val="center"/>
          </w:tcPr>
          <w:p w14:paraId="5F0E620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5D37C4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5D52E86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0A9F3D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B59476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B1567E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F3EE952" w14:textId="77777777" w:rsidR="008D352C" w:rsidRDefault="008D352C" w:rsidP="00BB28C8">
      <w:pPr>
        <w:widowControl w:val="0"/>
        <w:spacing w:after="160"/>
        <w:ind w:left="-142" w:firstLine="142"/>
        <w:jc w:val="both"/>
        <w:rPr>
          <w:rFonts w:ascii="GHEA Grapalat" w:hAnsi="GHEA Grapalat"/>
          <w:i/>
        </w:rPr>
      </w:pPr>
    </w:p>
    <w:p w14:paraId="1B89CCD4" w14:textId="77777777" w:rsidR="00FC44B8" w:rsidRDefault="00FC44B8" w:rsidP="00BB28C8">
      <w:pPr>
        <w:widowControl w:val="0"/>
        <w:spacing w:after="160"/>
        <w:ind w:left="-142" w:firstLine="142"/>
        <w:jc w:val="both"/>
        <w:rPr>
          <w:rFonts w:ascii="GHEA Grapalat" w:hAnsi="GHEA Grapalat"/>
          <w:i/>
        </w:rPr>
      </w:pPr>
    </w:p>
    <w:p w14:paraId="108392EC" w14:textId="77777777" w:rsidR="00FC44B8" w:rsidRDefault="00FC44B8" w:rsidP="00BB28C8">
      <w:pPr>
        <w:widowControl w:val="0"/>
        <w:spacing w:after="160"/>
        <w:ind w:left="-142" w:firstLine="142"/>
        <w:jc w:val="both"/>
        <w:rPr>
          <w:rFonts w:ascii="GHEA Grapalat" w:hAnsi="GHEA Grapalat"/>
          <w:i/>
        </w:rPr>
      </w:pPr>
    </w:p>
    <w:p w14:paraId="22A81A2A" w14:textId="77777777" w:rsidR="00FC44B8" w:rsidRDefault="00FC44B8" w:rsidP="00BB28C8">
      <w:pPr>
        <w:widowControl w:val="0"/>
        <w:spacing w:after="160"/>
        <w:ind w:left="-142" w:firstLine="142"/>
        <w:jc w:val="both"/>
        <w:rPr>
          <w:rFonts w:ascii="GHEA Grapalat" w:hAnsi="GHEA Grapalat"/>
          <w:i/>
        </w:rPr>
      </w:pPr>
    </w:p>
    <w:p w14:paraId="26007A1A" w14:textId="77777777" w:rsidR="00FC44B8" w:rsidRDefault="00FC44B8" w:rsidP="00BB28C8">
      <w:pPr>
        <w:widowControl w:val="0"/>
        <w:spacing w:after="160"/>
        <w:ind w:left="-142" w:firstLine="142"/>
        <w:jc w:val="both"/>
        <w:rPr>
          <w:rFonts w:ascii="GHEA Grapalat" w:hAnsi="GHEA Grapalat"/>
          <w:i/>
        </w:rPr>
      </w:pPr>
    </w:p>
    <w:p w14:paraId="7B58FDCD" w14:textId="77777777" w:rsidR="00FC44B8" w:rsidRDefault="00FC44B8" w:rsidP="00BB28C8">
      <w:pPr>
        <w:widowControl w:val="0"/>
        <w:spacing w:after="160"/>
        <w:ind w:left="-142" w:firstLine="142"/>
        <w:jc w:val="both"/>
        <w:rPr>
          <w:rFonts w:ascii="GHEA Grapalat" w:hAnsi="GHEA Grapalat"/>
          <w:i/>
        </w:rPr>
      </w:pPr>
    </w:p>
    <w:p w14:paraId="200D90D2" w14:textId="77777777" w:rsidR="00FC44B8" w:rsidRDefault="00FC44B8" w:rsidP="00BB28C8">
      <w:pPr>
        <w:widowControl w:val="0"/>
        <w:spacing w:after="160"/>
        <w:ind w:left="-142" w:firstLine="142"/>
        <w:jc w:val="both"/>
        <w:rPr>
          <w:rFonts w:ascii="GHEA Grapalat" w:hAnsi="GHEA Grapalat"/>
          <w:i/>
        </w:rPr>
      </w:pPr>
    </w:p>
    <w:p w14:paraId="437978C5" w14:textId="77777777" w:rsidR="00FC44B8" w:rsidRDefault="00FC44B8" w:rsidP="00BB28C8">
      <w:pPr>
        <w:widowControl w:val="0"/>
        <w:spacing w:after="160"/>
        <w:ind w:left="-142" w:firstLine="142"/>
        <w:jc w:val="both"/>
        <w:rPr>
          <w:rFonts w:ascii="GHEA Grapalat" w:hAnsi="GHEA Grapalat"/>
          <w:i/>
        </w:rPr>
      </w:pPr>
    </w:p>
    <w:p w14:paraId="261AE50D" w14:textId="77777777" w:rsidR="00FC44B8" w:rsidRDefault="00FC44B8" w:rsidP="00BB28C8">
      <w:pPr>
        <w:widowControl w:val="0"/>
        <w:spacing w:after="160"/>
        <w:ind w:left="-142" w:firstLine="142"/>
        <w:jc w:val="both"/>
        <w:rPr>
          <w:rFonts w:ascii="GHEA Grapalat" w:hAnsi="GHEA Grapalat"/>
          <w:i/>
        </w:rPr>
      </w:pPr>
    </w:p>
    <w:p w14:paraId="70D1E223" w14:textId="77777777" w:rsidR="00FC44B8" w:rsidRDefault="00FC44B8" w:rsidP="00BB28C8">
      <w:pPr>
        <w:widowControl w:val="0"/>
        <w:spacing w:after="160"/>
        <w:ind w:left="-142" w:firstLine="142"/>
        <w:jc w:val="both"/>
        <w:rPr>
          <w:rFonts w:ascii="GHEA Grapalat" w:hAnsi="GHEA Grapalat"/>
          <w:i/>
        </w:rPr>
      </w:pPr>
    </w:p>
    <w:p w14:paraId="3EDD3E51" w14:textId="77777777" w:rsidR="00FC44B8" w:rsidRDefault="00FC44B8" w:rsidP="00BB28C8">
      <w:pPr>
        <w:widowControl w:val="0"/>
        <w:spacing w:after="160"/>
        <w:ind w:left="-142" w:firstLine="142"/>
        <w:jc w:val="both"/>
        <w:rPr>
          <w:rFonts w:ascii="GHEA Grapalat" w:hAnsi="GHEA Grapalat"/>
          <w:i/>
        </w:rPr>
      </w:pPr>
    </w:p>
    <w:p w14:paraId="48AC8EF4" w14:textId="77777777" w:rsidR="00FC44B8" w:rsidRDefault="00FC44B8" w:rsidP="00BB28C8">
      <w:pPr>
        <w:widowControl w:val="0"/>
        <w:spacing w:after="160"/>
        <w:ind w:left="-142" w:firstLine="142"/>
        <w:jc w:val="both"/>
        <w:rPr>
          <w:rFonts w:ascii="GHEA Grapalat" w:hAnsi="GHEA Grapalat"/>
          <w:i/>
        </w:rPr>
      </w:pPr>
    </w:p>
    <w:p w14:paraId="1EF50534" w14:textId="77777777" w:rsidR="00FC44B8" w:rsidRDefault="00FC44B8" w:rsidP="00BB28C8">
      <w:pPr>
        <w:widowControl w:val="0"/>
        <w:spacing w:after="160"/>
        <w:ind w:left="-142" w:firstLine="142"/>
        <w:jc w:val="both"/>
        <w:rPr>
          <w:rFonts w:ascii="GHEA Grapalat" w:hAnsi="GHEA Grapalat"/>
          <w:i/>
        </w:rPr>
      </w:pPr>
    </w:p>
    <w:p w14:paraId="38D55835" w14:textId="77777777" w:rsidR="00FC44B8" w:rsidRDefault="00FC44B8" w:rsidP="00BB28C8">
      <w:pPr>
        <w:widowControl w:val="0"/>
        <w:spacing w:after="160"/>
        <w:ind w:left="-142" w:firstLine="142"/>
        <w:jc w:val="both"/>
        <w:rPr>
          <w:rFonts w:ascii="GHEA Grapalat" w:hAnsi="GHEA Grapalat"/>
          <w:i/>
        </w:rPr>
      </w:pPr>
    </w:p>
    <w:p w14:paraId="6BA5CB8F" w14:textId="77777777" w:rsidR="00FC44B8" w:rsidRDefault="00FC44B8" w:rsidP="00BB28C8">
      <w:pPr>
        <w:widowControl w:val="0"/>
        <w:spacing w:after="160"/>
        <w:ind w:left="-142" w:firstLine="142"/>
        <w:jc w:val="both"/>
        <w:rPr>
          <w:rFonts w:ascii="GHEA Grapalat" w:hAnsi="GHEA Grapalat"/>
          <w:i/>
        </w:rPr>
      </w:pPr>
    </w:p>
    <w:p w14:paraId="527F12C7" w14:textId="77777777" w:rsidR="00FC44B8" w:rsidRDefault="00FC44B8" w:rsidP="00BB28C8">
      <w:pPr>
        <w:widowControl w:val="0"/>
        <w:spacing w:after="160"/>
        <w:ind w:left="-142" w:firstLine="142"/>
        <w:jc w:val="both"/>
        <w:rPr>
          <w:rFonts w:ascii="GHEA Grapalat" w:hAnsi="GHEA Grapalat"/>
          <w:i/>
        </w:rPr>
      </w:pPr>
    </w:p>
    <w:p w14:paraId="7000306F" w14:textId="77777777" w:rsidR="00FC44B8" w:rsidRDefault="00FC44B8" w:rsidP="00BB28C8">
      <w:pPr>
        <w:widowControl w:val="0"/>
        <w:spacing w:after="160"/>
        <w:ind w:left="-142" w:firstLine="142"/>
        <w:jc w:val="both"/>
        <w:rPr>
          <w:rFonts w:ascii="GHEA Grapalat" w:hAnsi="GHEA Grapalat"/>
          <w:i/>
        </w:rPr>
      </w:pPr>
    </w:p>
    <w:p w14:paraId="524F11DA" w14:textId="77777777" w:rsidR="00FC44B8" w:rsidRDefault="00FC44B8" w:rsidP="00BB28C8">
      <w:pPr>
        <w:widowControl w:val="0"/>
        <w:spacing w:after="160"/>
        <w:ind w:left="-142" w:firstLine="142"/>
        <w:jc w:val="both"/>
        <w:rPr>
          <w:rFonts w:ascii="GHEA Grapalat" w:hAnsi="GHEA Grapalat"/>
          <w:i/>
        </w:rPr>
      </w:pPr>
    </w:p>
    <w:p w14:paraId="3E6CB80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6BDCCA9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0551232" w14:textId="77777777" w:rsidR="00FC44B8" w:rsidRPr="00487F5A" w:rsidRDefault="00FC44B8" w:rsidP="00FC44B8">
      <w:pPr>
        <w:jc w:val="center"/>
        <w:rPr>
          <w:rFonts w:ascii="GHEA Grapalat" w:hAnsi="GHEA Grapalat" w:cs="GHEA Grapalat"/>
        </w:rPr>
      </w:pPr>
    </w:p>
    <w:p w14:paraId="2AA7CE13"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2997471" w14:textId="77777777" w:rsidR="00FC44B8" w:rsidRPr="00487F5A" w:rsidRDefault="00FC44B8" w:rsidP="00FC44B8">
      <w:pPr>
        <w:jc w:val="center"/>
        <w:rPr>
          <w:rFonts w:ascii="GHEA Grapalat" w:hAnsi="GHEA Grapalat" w:cs="GHEA Grapalat"/>
          <w:lang w:val="hy-AM"/>
        </w:rPr>
      </w:pPr>
    </w:p>
    <w:p w14:paraId="5414B5BE"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98D17B0"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D2875D" w14:textId="77777777" w:rsidR="00FC44B8" w:rsidRPr="00487F5A" w:rsidRDefault="00FC44B8" w:rsidP="00FC44B8">
      <w:pPr>
        <w:rPr>
          <w:rFonts w:ascii="GHEA Grapalat" w:hAnsi="GHEA Grapalat"/>
          <w:vertAlign w:val="superscript"/>
          <w:lang w:val="es-ES"/>
        </w:rPr>
      </w:pPr>
    </w:p>
    <w:p w14:paraId="4B9FDF1D"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F3F3DC4"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831671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2A4BA901"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9F5D30"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3C6BB68" w14:textId="77777777" w:rsidR="00FC44B8" w:rsidRPr="00487F5A" w:rsidRDefault="00FC44B8" w:rsidP="00FC44B8">
      <w:pPr>
        <w:rPr>
          <w:rFonts w:ascii="GHEA Grapalat" w:hAnsi="GHEA Grapalat" w:cs="Sylfaen"/>
          <w:sz w:val="20"/>
          <w:szCs w:val="20"/>
          <w:lang w:val="es-ES"/>
        </w:rPr>
      </w:pPr>
    </w:p>
    <w:p w14:paraId="7A102466"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8514FEB" w14:textId="77777777" w:rsidR="00FC44B8" w:rsidRPr="00487F5A" w:rsidRDefault="00FC44B8" w:rsidP="00FC44B8">
      <w:pPr>
        <w:jc w:val="center"/>
        <w:rPr>
          <w:rFonts w:ascii="GHEA Grapalat" w:hAnsi="GHEA Grapalat" w:cs="GHEA Grapalat"/>
          <w:lang w:val="es-ES"/>
        </w:rPr>
      </w:pPr>
    </w:p>
    <w:p w14:paraId="4273D5BE" w14:textId="77777777" w:rsidR="00FC44B8" w:rsidRPr="00487F5A" w:rsidRDefault="00FC44B8" w:rsidP="00FC44B8">
      <w:pPr>
        <w:jc w:val="center"/>
        <w:rPr>
          <w:rFonts w:ascii="GHEA Grapalat" w:hAnsi="GHEA Grapalat" w:cs="Sylfaen"/>
          <w:b/>
          <w:lang w:val="es-ES"/>
        </w:rPr>
      </w:pPr>
    </w:p>
    <w:p w14:paraId="70DBBF06"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93C43B0"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FD902D"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590F500"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513D4FF"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4DF05DE" w14:textId="77777777" w:rsidR="00FC44B8" w:rsidRPr="00487F5A" w:rsidRDefault="00FC44B8" w:rsidP="00FC44B8">
      <w:pPr>
        <w:jc w:val="center"/>
        <w:rPr>
          <w:rFonts w:ascii="GHEA Grapalat" w:hAnsi="GHEA Grapalat" w:cs="Sylfaen"/>
          <w:sz w:val="16"/>
          <w:szCs w:val="16"/>
          <w:lang w:val="es-ES"/>
        </w:rPr>
      </w:pPr>
    </w:p>
    <w:p w14:paraId="6AF0D735"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47D09FC"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7CAF0" w14:textId="77777777" w:rsidR="007B2FDD" w:rsidRDefault="007B2FDD">
      <w:r>
        <w:separator/>
      </w:r>
    </w:p>
  </w:endnote>
  <w:endnote w:type="continuationSeparator" w:id="0">
    <w:p w14:paraId="6CBDE5AC" w14:textId="77777777" w:rsidR="007B2FDD" w:rsidRDefault="007B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9519592"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18653" w14:textId="77777777" w:rsidR="007B2FDD" w:rsidRDefault="007B2FDD">
      <w:r>
        <w:separator/>
      </w:r>
    </w:p>
  </w:footnote>
  <w:footnote w:type="continuationSeparator" w:id="0">
    <w:p w14:paraId="75101849" w14:textId="77777777" w:rsidR="007B2FDD" w:rsidRDefault="007B2FDD">
      <w:r>
        <w:continuationSeparator/>
      </w:r>
    </w:p>
  </w:footnote>
  <w:footnote w:id="1">
    <w:p w14:paraId="701B6BB3" w14:textId="5AEFEADF"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937A70">
        <w:rPr>
          <w:rFonts w:ascii="GHEA Grapalat" w:hAnsi="GHEA Grapalat"/>
          <w:i/>
        </w:rPr>
        <w:t>запросе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AD56E35"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8F1EDAC"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2437DA98"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0DC9BD6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F73FD80"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FD0CC3F" w14:textId="77777777" w:rsidR="003D1D1B" w:rsidRPr="008842CE" w:rsidRDefault="003D1D1B" w:rsidP="001831C4">
      <w:pPr>
        <w:pStyle w:val="FootnoteText"/>
        <w:widowControl w:val="0"/>
        <w:jc w:val="both"/>
        <w:rPr>
          <w:rFonts w:ascii="GHEA Grapalat" w:hAnsi="GHEA Grapalat"/>
          <w:lang w:val="af-ZA"/>
        </w:rPr>
      </w:pPr>
    </w:p>
    <w:p w14:paraId="3838884B" w14:textId="77777777" w:rsidR="003D1D1B" w:rsidRPr="008842CE" w:rsidRDefault="003D1D1B" w:rsidP="008842CE">
      <w:pPr>
        <w:pStyle w:val="FootnoteText"/>
        <w:widowControl w:val="0"/>
        <w:jc w:val="both"/>
        <w:rPr>
          <w:rFonts w:ascii="GHEA Grapalat" w:hAnsi="GHEA Grapalat"/>
          <w:lang w:val="af-ZA"/>
        </w:rPr>
      </w:pPr>
    </w:p>
  </w:footnote>
  <w:footnote w:id="3">
    <w:p w14:paraId="6BD18560"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FF6B5C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6A9521E"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8BFF7CD"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792686F"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6BD58FE"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90BED0D"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77C0BC5" w14:textId="31D6E737" w:rsidR="003D1D1B" w:rsidRPr="001A3FA5" w:rsidRDefault="003D1D1B" w:rsidP="001A3FA5">
      <w:pPr>
        <w:pStyle w:val="FootnoteText"/>
        <w:widowControl w:val="0"/>
        <w:jc w:val="both"/>
        <w:rPr>
          <w:rFonts w:ascii="GHEA Grapalat" w:hAnsi="GHEA Grapalat"/>
          <w:i/>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E71BE32" w14:textId="5F32904E" w:rsidR="003D1D1B" w:rsidRPr="001A3FA5" w:rsidRDefault="003D1D1B" w:rsidP="001A3FA5">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footnote>
  <w:footnote w:id="6">
    <w:p w14:paraId="5C9A43A0"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B624D51" w14:textId="77777777" w:rsidR="00162BD5" w:rsidRDefault="00162BD5" w:rsidP="00162BD5">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098E6D8F"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80DC238"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2E0ABD3"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02C6A17" w14:textId="77777777" w:rsidR="003D1D1B" w:rsidRPr="0092041F" w:rsidRDefault="003D1D1B" w:rsidP="00C67FAB">
      <w:pPr>
        <w:pStyle w:val="FootnoteText"/>
        <w:jc w:val="both"/>
        <w:rPr>
          <w:rFonts w:ascii="GHEA Grapalat" w:hAnsi="GHEA Grapalat"/>
          <w:i/>
        </w:rPr>
      </w:pPr>
    </w:p>
  </w:footnote>
  <w:footnote w:id="9">
    <w:p w14:paraId="39F357AB"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776FF4E"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3B2D386A"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0DA159F" w14:textId="77777777" w:rsidR="003D1D1B" w:rsidRPr="005F2C25" w:rsidRDefault="003D1D1B">
      <w:pPr>
        <w:pStyle w:val="FootnoteText"/>
        <w:rPr>
          <w:rFonts w:ascii="Times New Roman" w:hAnsi="Times New Roman"/>
        </w:rPr>
      </w:pPr>
    </w:p>
  </w:footnote>
  <w:footnote w:id="12">
    <w:p w14:paraId="73C17CC8"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0DD07A1"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A7A98D0"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C45178F" w14:textId="77777777" w:rsidR="003D1D1B" w:rsidRPr="00A006D6" w:rsidRDefault="003D1D1B" w:rsidP="006B3E56">
      <w:pPr>
        <w:pStyle w:val="FootnoteText"/>
        <w:rPr>
          <w:rFonts w:asciiTheme="minorHAnsi" w:hAnsiTheme="minorHAnsi"/>
          <w:i/>
          <w:lang w:val="af-ZA"/>
        </w:rPr>
      </w:pPr>
    </w:p>
  </w:footnote>
  <w:footnote w:id="13">
    <w:p w14:paraId="4078EB09" w14:textId="77777777" w:rsidR="003D1D1B" w:rsidRPr="00990559" w:rsidRDefault="003D1D1B">
      <w:pPr>
        <w:pStyle w:val="FootnoteText"/>
        <w:rPr>
          <w:rFonts w:ascii="Sylfaen" w:hAnsi="Sylfaen"/>
          <w:lang w:val="hy-AM"/>
        </w:rPr>
      </w:pPr>
    </w:p>
  </w:footnote>
  <w:footnote w:id="14">
    <w:p w14:paraId="43ED7156"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0721C5E4"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5B1608B" w14:textId="77777777" w:rsidR="003D1D1B" w:rsidRPr="00D3436F" w:rsidRDefault="003D1D1B">
      <w:pPr>
        <w:pStyle w:val="FootnoteText"/>
        <w:rPr>
          <w:lang w:val="es-ES"/>
        </w:rPr>
      </w:pPr>
    </w:p>
  </w:footnote>
  <w:footnote w:id="16">
    <w:p w14:paraId="70D18E7B"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2540AA8"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D29A02D" w14:textId="77777777" w:rsidR="003D1D1B" w:rsidRPr="00601148" w:rsidRDefault="003D1D1B" w:rsidP="00416905">
      <w:pPr>
        <w:pStyle w:val="FootnoteText"/>
        <w:jc w:val="both"/>
      </w:pPr>
    </w:p>
  </w:footnote>
  <w:footnote w:id="17">
    <w:p w14:paraId="20F2D3B0" w14:textId="77777777"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1EAFCBA6" w14:textId="77777777"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5924686F"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4C74EF3" w14:textId="77777777" w:rsidR="003D1D1B" w:rsidRPr="008842CE" w:rsidRDefault="003D1D1B" w:rsidP="003D2FE2">
      <w:pPr>
        <w:pStyle w:val="FootnoteText"/>
        <w:jc w:val="both"/>
        <w:rPr>
          <w:rFonts w:ascii="GHEA Grapalat" w:hAnsi="GHEA Grapalat"/>
        </w:rPr>
      </w:pPr>
    </w:p>
  </w:footnote>
  <w:footnote w:id="20">
    <w:p w14:paraId="4D2CBE4E" w14:textId="77777777" w:rsidR="003D1D1B" w:rsidRPr="008842CE" w:rsidRDefault="003D1D1B" w:rsidP="003D2FE2">
      <w:pPr>
        <w:pStyle w:val="FootnoteText"/>
        <w:jc w:val="both"/>
      </w:pPr>
    </w:p>
  </w:footnote>
  <w:footnote w:id="21">
    <w:p w14:paraId="488DA41B"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7CDD7D9E"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829001F" w14:textId="77777777" w:rsidR="003D1D1B" w:rsidRPr="008842CE" w:rsidRDefault="003D1D1B" w:rsidP="000A214C">
      <w:pPr>
        <w:pStyle w:val="FootnoteText"/>
        <w:jc w:val="both"/>
        <w:rPr>
          <w:rFonts w:ascii="GHEA Grapalat" w:hAnsi="GHEA Grapalat"/>
        </w:rPr>
      </w:pPr>
    </w:p>
  </w:footnote>
  <w:footnote w:id="23">
    <w:p w14:paraId="37F68A7E" w14:textId="77777777" w:rsidR="003D1D1B" w:rsidRPr="008842CE" w:rsidRDefault="003D1D1B" w:rsidP="000A214C">
      <w:pPr>
        <w:pStyle w:val="FootnoteText"/>
        <w:jc w:val="both"/>
      </w:pPr>
    </w:p>
  </w:footnote>
  <w:footnote w:id="24">
    <w:p w14:paraId="671AA72F"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48C984F" w14:textId="77777777" w:rsidR="003D1D1B" w:rsidRPr="00124BE9" w:rsidRDefault="003D1D1B" w:rsidP="00BB28C8">
      <w:pPr>
        <w:pStyle w:val="FootnoteText"/>
        <w:widowControl w:val="0"/>
        <w:jc w:val="both"/>
        <w:rPr>
          <w:rFonts w:ascii="GHEA Grapalat" w:hAnsi="GHEA Grapalat"/>
          <w:lang w:val="hy-AM"/>
        </w:rPr>
      </w:pPr>
    </w:p>
  </w:footnote>
  <w:footnote w:id="25">
    <w:p w14:paraId="20BBC733"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5ED5A15A"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49BF1E1"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6ADD3FF1"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4EAFF2E"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4C60A8"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B24B172" w14:textId="77777777" w:rsidR="003D1D1B" w:rsidRPr="004078D0" w:rsidRDefault="003D1D1B" w:rsidP="00BB28C8">
      <w:pPr>
        <w:pStyle w:val="FootnoteText"/>
        <w:widowControl w:val="0"/>
        <w:jc w:val="both"/>
        <w:rPr>
          <w:rFonts w:ascii="GHEA Grapalat" w:hAnsi="GHEA Grapalat"/>
          <w:sz w:val="2"/>
          <w:szCs w:val="2"/>
          <w:lang w:val="hy-AM"/>
        </w:rPr>
      </w:pPr>
    </w:p>
    <w:p w14:paraId="09B846E6" w14:textId="77777777" w:rsidR="003D1D1B" w:rsidRPr="004078D0" w:rsidRDefault="003D1D1B" w:rsidP="00BB28C8">
      <w:pPr>
        <w:pStyle w:val="FootnoteText"/>
        <w:widowControl w:val="0"/>
        <w:jc w:val="both"/>
        <w:rPr>
          <w:rFonts w:ascii="GHEA Grapalat" w:hAnsi="GHEA Grapalat"/>
          <w:sz w:val="2"/>
          <w:szCs w:val="2"/>
          <w:lang w:val="hy-AM"/>
        </w:rPr>
      </w:pPr>
    </w:p>
  </w:footnote>
  <w:footnote w:id="28">
    <w:p w14:paraId="7D8488EB"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60859562"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C0ADBC"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DD5FD09" w14:textId="77777777" w:rsidR="003D1D1B" w:rsidRPr="001C4E24" w:rsidRDefault="003D1D1B" w:rsidP="00BB28C8">
      <w:pPr>
        <w:pStyle w:val="FootnoteText"/>
        <w:rPr>
          <w:lang w:val="hy-AM"/>
        </w:rPr>
      </w:pPr>
    </w:p>
  </w:footnote>
  <w:footnote w:id="31">
    <w:p w14:paraId="3558FFF0"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25F6079"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1004C3F9"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21DEDBE9"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8879065">
    <w:abstractNumId w:val="24"/>
  </w:num>
  <w:num w:numId="2" w16cid:durableId="726494729">
    <w:abstractNumId w:val="11"/>
  </w:num>
  <w:num w:numId="3" w16cid:durableId="748893729">
    <w:abstractNumId w:val="22"/>
  </w:num>
  <w:num w:numId="4" w16cid:durableId="2079595391">
    <w:abstractNumId w:val="17"/>
  </w:num>
  <w:num w:numId="5" w16cid:durableId="942541247">
    <w:abstractNumId w:val="27"/>
  </w:num>
  <w:num w:numId="6" w16cid:durableId="1592467122">
    <w:abstractNumId w:val="24"/>
    <w:lvlOverride w:ilvl="0">
      <w:startOverride w:val="1"/>
    </w:lvlOverride>
    <w:lvlOverride w:ilvl="1"/>
    <w:lvlOverride w:ilvl="2"/>
    <w:lvlOverride w:ilvl="3"/>
    <w:lvlOverride w:ilvl="4"/>
    <w:lvlOverride w:ilvl="5"/>
    <w:lvlOverride w:ilvl="6"/>
    <w:lvlOverride w:ilvl="7"/>
    <w:lvlOverride w:ilvl="8"/>
  </w:num>
  <w:num w:numId="7" w16cid:durableId="1189635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87303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8014607">
    <w:abstractNumId w:val="19"/>
  </w:num>
  <w:num w:numId="10" w16cid:durableId="1023366019">
    <w:abstractNumId w:val="5"/>
  </w:num>
  <w:num w:numId="11" w16cid:durableId="1388720243">
    <w:abstractNumId w:val="9"/>
  </w:num>
  <w:num w:numId="12" w16cid:durableId="644045997">
    <w:abstractNumId w:val="32"/>
  </w:num>
  <w:num w:numId="13" w16cid:durableId="1646811975">
    <w:abstractNumId w:val="29"/>
  </w:num>
  <w:num w:numId="14" w16cid:durableId="296958828">
    <w:abstractNumId w:val="14"/>
  </w:num>
  <w:num w:numId="15" w16cid:durableId="2826855">
    <w:abstractNumId w:val="31"/>
  </w:num>
  <w:num w:numId="16" w16cid:durableId="792289787">
    <w:abstractNumId w:val="16"/>
  </w:num>
  <w:num w:numId="17" w16cid:durableId="1178614629">
    <w:abstractNumId w:val="6"/>
  </w:num>
  <w:num w:numId="18" w16cid:durableId="865144801">
    <w:abstractNumId w:val="1"/>
  </w:num>
  <w:num w:numId="19" w16cid:durableId="35278920">
    <w:abstractNumId w:val="18"/>
  </w:num>
  <w:num w:numId="20" w16cid:durableId="1173226438">
    <w:abstractNumId w:val="18"/>
  </w:num>
  <w:num w:numId="21" w16cid:durableId="21275831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5376344">
    <w:abstractNumId w:val="25"/>
  </w:num>
  <w:num w:numId="23" w16cid:durableId="119881987">
    <w:abstractNumId w:val="8"/>
  </w:num>
  <w:num w:numId="24" w16cid:durableId="1513030885">
    <w:abstractNumId w:val="21"/>
  </w:num>
  <w:num w:numId="25" w16cid:durableId="172766190">
    <w:abstractNumId w:val="23"/>
  </w:num>
  <w:num w:numId="26" w16cid:durableId="1782528486">
    <w:abstractNumId w:val="15"/>
  </w:num>
  <w:num w:numId="27" w16cid:durableId="1712609031">
    <w:abstractNumId w:val="7"/>
  </w:num>
  <w:num w:numId="28" w16cid:durableId="872501994">
    <w:abstractNumId w:val="12"/>
  </w:num>
  <w:num w:numId="29" w16cid:durableId="1536769846">
    <w:abstractNumId w:val="4"/>
  </w:num>
  <w:num w:numId="30" w16cid:durableId="1664043368">
    <w:abstractNumId w:val="3"/>
  </w:num>
  <w:num w:numId="31" w16cid:durableId="1625887360">
    <w:abstractNumId w:val="0"/>
  </w:num>
  <w:num w:numId="32" w16cid:durableId="2063287488">
    <w:abstractNumId w:val="10"/>
  </w:num>
  <w:num w:numId="33" w16cid:durableId="138813645">
    <w:abstractNumId w:val="28"/>
  </w:num>
  <w:num w:numId="34" w16cid:durableId="2092114821">
    <w:abstractNumId w:val="26"/>
  </w:num>
  <w:num w:numId="35" w16cid:durableId="1329747065">
    <w:abstractNumId w:val="30"/>
  </w:num>
  <w:num w:numId="36" w16cid:durableId="1961646698">
    <w:abstractNumId w:val="13"/>
  </w:num>
  <w:num w:numId="37" w16cid:durableId="350185041">
    <w:abstractNumId w:val="2"/>
  </w:num>
  <w:num w:numId="38" w16cid:durableId="3200478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89C"/>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0B7"/>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6CD"/>
    <w:rsid w:val="000D5756"/>
    <w:rsid w:val="000D5766"/>
    <w:rsid w:val="000D590A"/>
    <w:rsid w:val="000D6018"/>
    <w:rsid w:val="000D67BF"/>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E7F12"/>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35F"/>
    <w:rsid w:val="00122FC9"/>
    <w:rsid w:val="00123294"/>
    <w:rsid w:val="001235E7"/>
    <w:rsid w:val="00123A23"/>
    <w:rsid w:val="00123F5E"/>
    <w:rsid w:val="00124461"/>
    <w:rsid w:val="00125AA6"/>
    <w:rsid w:val="00126D48"/>
    <w:rsid w:val="00127380"/>
    <w:rsid w:val="00127520"/>
    <w:rsid w:val="001276C9"/>
    <w:rsid w:val="00130202"/>
    <w:rsid w:val="001305C6"/>
    <w:rsid w:val="001306C4"/>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BD5"/>
    <w:rsid w:val="00163324"/>
    <w:rsid w:val="001647D2"/>
    <w:rsid w:val="00164BBC"/>
    <w:rsid w:val="0016519F"/>
    <w:rsid w:val="00165A51"/>
    <w:rsid w:val="00166282"/>
    <w:rsid w:val="00166832"/>
    <w:rsid w:val="00166937"/>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A5"/>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530"/>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3EDA"/>
    <w:rsid w:val="00235549"/>
    <w:rsid w:val="0023571C"/>
    <w:rsid w:val="00235D56"/>
    <w:rsid w:val="00235DAA"/>
    <w:rsid w:val="00236B75"/>
    <w:rsid w:val="00236B98"/>
    <w:rsid w:val="00236C8B"/>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12"/>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027"/>
    <w:rsid w:val="00271427"/>
    <w:rsid w:val="002716CA"/>
    <w:rsid w:val="00271DF6"/>
    <w:rsid w:val="0027256A"/>
    <w:rsid w:val="002728E8"/>
    <w:rsid w:val="00272B92"/>
    <w:rsid w:val="00273600"/>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6F7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27B5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399"/>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C32"/>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9AA"/>
    <w:rsid w:val="00424E1F"/>
    <w:rsid w:val="00426969"/>
    <w:rsid w:val="0042712B"/>
    <w:rsid w:val="00427AAE"/>
    <w:rsid w:val="00427EAA"/>
    <w:rsid w:val="00430296"/>
    <w:rsid w:val="00430D24"/>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2C0"/>
    <w:rsid w:val="00442AF4"/>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07A"/>
    <w:rsid w:val="004A51CE"/>
    <w:rsid w:val="004A5748"/>
    <w:rsid w:val="004A6204"/>
    <w:rsid w:val="004A712A"/>
    <w:rsid w:val="004A7722"/>
    <w:rsid w:val="004A798D"/>
    <w:rsid w:val="004A7C2E"/>
    <w:rsid w:val="004B10C8"/>
    <w:rsid w:val="004B13E9"/>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97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EE"/>
    <w:rsid w:val="004E442C"/>
    <w:rsid w:val="004E54F5"/>
    <w:rsid w:val="004E5843"/>
    <w:rsid w:val="004E67A9"/>
    <w:rsid w:val="004E6A12"/>
    <w:rsid w:val="004E6E9A"/>
    <w:rsid w:val="004E6F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26C"/>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27D9E"/>
    <w:rsid w:val="005305C8"/>
    <w:rsid w:val="00530C17"/>
    <w:rsid w:val="00530DA1"/>
    <w:rsid w:val="00530F97"/>
    <w:rsid w:val="005313DB"/>
    <w:rsid w:val="0053262C"/>
    <w:rsid w:val="00532EDD"/>
    <w:rsid w:val="00533989"/>
    <w:rsid w:val="00534395"/>
    <w:rsid w:val="00534468"/>
    <w:rsid w:val="00535520"/>
    <w:rsid w:val="005355D6"/>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65F4"/>
    <w:rsid w:val="00557E3D"/>
    <w:rsid w:val="00560F47"/>
    <w:rsid w:val="005613D6"/>
    <w:rsid w:val="00561817"/>
    <w:rsid w:val="00561AD9"/>
    <w:rsid w:val="00562001"/>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462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6829"/>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93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67DB"/>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7BF"/>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C72"/>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934"/>
    <w:rsid w:val="00690A4B"/>
    <w:rsid w:val="00691009"/>
    <w:rsid w:val="006912BB"/>
    <w:rsid w:val="006918F8"/>
    <w:rsid w:val="00692C09"/>
    <w:rsid w:val="00692FA3"/>
    <w:rsid w:val="00693101"/>
    <w:rsid w:val="00693ACD"/>
    <w:rsid w:val="00693C4E"/>
    <w:rsid w:val="006946B0"/>
    <w:rsid w:val="00694EC6"/>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0"/>
    <w:rsid w:val="006F2817"/>
    <w:rsid w:val="006F297B"/>
    <w:rsid w:val="006F2D9C"/>
    <w:rsid w:val="006F2EF5"/>
    <w:rsid w:val="006F3372"/>
    <w:rsid w:val="006F3B78"/>
    <w:rsid w:val="006F49AA"/>
    <w:rsid w:val="006F569E"/>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5501"/>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5AA5"/>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2FDD"/>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2C6A"/>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1E"/>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538"/>
    <w:rsid w:val="00874EE2"/>
    <w:rsid w:val="008756E4"/>
    <w:rsid w:val="00875F09"/>
    <w:rsid w:val="0087667F"/>
    <w:rsid w:val="008769B4"/>
    <w:rsid w:val="00876D7D"/>
    <w:rsid w:val="0087711E"/>
    <w:rsid w:val="00877389"/>
    <w:rsid w:val="00877488"/>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32"/>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71A"/>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D64"/>
    <w:rsid w:val="00916E77"/>
    <w:rsid w:val="009170A1"/>
    <w:rsid w:val="00917234"/>
    <w:rsid w:val="00917FAA"/>
    <w:rsid w:val="00920009"/>
    <w:rsid w:val="0092041F"/>
    <w:rsid w:val="009215EA"/>
    <w:rsid w:val="009229DF"/>
    <w:rsid w:val="009230C2"/>
    <w:rsid w:val="00923711"/>
    <w:rsid w:val="00924434"/>
    <w:rsid w:val="00925503"/>
    <w:rsid w:val="00926470"/>
    <w:rsid w:val="00926875"/>
    <w:rsid w:val="0092717E"/>
    <w:rsid w:val="00927888"/>
    <w:rsid w:val="00930D97"/>
    <w:rsid w:val="00930F6C"/>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A7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B1F"/>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5CA6"/>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2A63"/>
    <w:rsid w:val="00AE30B2"/>
    <w:rsid w:val="00AE3135"/>
    <w:rsid w:val="00AE3822"/>
    <w:rsid w:val="00AE3B58"/>
    <w:rsid w:val="00AE4008"/>
    <w:rsid w:val="00AE43E4"/>
    <w:rsid w:val="00AE4C32"/>
    <w:rsid w:val="00AE4DE3"/>
    <w:rsid w:val="00AE52DD"/>
    <w:rsid w:val="00AE56B3"/>
    <w:rsid w:val="00AE679C"/>
    <w:rsid w:val="00AE70BE"/>
    <w:rsid w:val="00AE73A7"/>
    <w:rsid w:val="00AE76B8"/>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1D"/>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BE7"/>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87007"/>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2BC"/>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F3C"/>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2A5"/>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65E"/>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CBA"/>
    <w:rsid w:val="00CF5D6D"/>
    <w:rsid w:val="00CF6F1A"/>
    <w:rsid w:val="00CF7A4E"/>
    <w:rsid w:val="00D00401"/>
    <w:rsid w:val="00D0068C"/>
    <w:rsid w:val="00D008B5"/>
    <w:rsid w:val="00D00A61"/>
    <w:rsid w:val="00D00BED"/>
    <w:rsid w:val="00D00BFF"/>
    <w:rsid w:val="00D00DA3"/>
    <w:rsid w:val="00D01588"/>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BD"/>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D6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C25"/>
    <w:rsid w:val="00D63C34"/>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397"/>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56A6"/>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5CF"/>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0BA"/>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35AA"/>
    <w:rsid w:val="00E84171"/>
    <w:rsid w:val="00E8425F"/>
    <w:rsid w:val="00E85A49"/>
    <w:rsid w:val="00E85B58"/>
    <w:rsid w:val="00E861BF"/>
    <w:rsid w:val="00E8719E"/>
    <w:rsid w:val="00E87574"/>
    <w:rsid w:val="00E90CF6"/>
    <w:rsid w:val="00E90E72"/>
    <w:rsid w:val="00E90FD0"/>
    <w:rsid w:val="00E91A69"/>
    <w:rsid w:val="00E91D37"/>
    <w:rsid w:val="00E91F17"/>
    <w:rsid w:val="00E92272"/>
    <w:rsid w:val="00E92BAA"/>
    <w:rsid w:val="00E930B3"/>
    <w:rsid w:val="00E93CA2"/>
    <w:rsid w:val="00E94D79"/>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0D6"/>
    <w:rsid w:val="00EB37A2"/>
    <w:rsid w:val="00EB395D"/>
    <w:rsid w:val="00EB3BFA"/>
    <w:rsid w:val="00EB3C28"/>
    <w:rsid w:val="00EB42B2"/>
    <w:rsid w:val="00EB4725"/>
    <w:rsid w:val="00EB487B"/>
    <w:rsid w:val="00EB48E7"/>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299"/>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6A5"/>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950"/>
    <w:rsid w:val="00F37B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52D"/>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18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5103"/>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3E"/>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F4D0D"/>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styleId="UnresolvedMention">
    <w:name w:val="Unresolved Mention"/>
    <w:basedOn w:val="DefaultParagraphFont"/>
    <w:uiPriority w:val="99"/>
    <w:semiHidden/>
    <w:unhideWhenUsed/>
    <w:rsid w:val="00263D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nna.darbin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4697</TotalTime>
  <Pages>111</Pages>
  <Words>26235</Words>
  <Characters>149542</Characters>
  <Application>Microsoft Office Word</Application>
  <DocSecurity>0</DocSecurity>
  <Lines>1246</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175427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2012</cp:revision>
  <cp:lastPrinted>2018-02-16T07:12:00Z</cp:lastPrinted>
  <dcterms:created xsi:type="dcterms:W3CDTF">2019-10-28T07:04:00Z</dcterms:created>
  <dcterms:modified xsi:type="dcterms:W3CDTF">2026-06-29T05:34:00Z</dcterms:modified>
</cp:coreProperties>
</file>